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B63" w:rsidRPr="00CD138F" w:rsidRDefault="00563B63" w:rsidP="0001106D">
      <w:pPr>
        <w:pStyle w:val="CRCoverPage"/>
        <w:tabs>
          <w:tab w:val="right" w:pos="9639"/>
        </w:tabs>
        <w:spacing w:after="0"/>
        <w:jc w:val="both"/>
        <w:rPr>
          <w:rFonts w:ascii="Times New Roman" w:hAnsi="Times New Roman"/>
          <w:b/>
          <w:i/>
          <w:noProof/>
          <w:sz w:val="24"/>
          <w:szCs w:val="24"/>
          <w:lang w:eastAsia="ko-KR"/>
        </w:rPr>
      </w:pPr>
      <w:bookmarkStart w:id="0" w:name="OLE_LINK1"/>
      <w:bookmarkStart w:id="1" w:name="OLE_LINK2"/>
      <w:r w:rsidRPr="00CD138F">
        <w:rPr>
          <w:rFonts w:ascii="Times New Roman" w:hAnsi="Times New Roman"/>
          <w:b/>
          <w:noProof/>
          <w:sz w:val="24"/>
          <w:szCs w:val="24"/>
        </w:rPr>
        <w:t>3GPP TSG RAN WG1 #103-e</w:t>
      </w:r>
      <w:r w:rsidRPr="00CD138F">
        <w:rPr>
          <w:rFonts w:ascii="Times New Roman" w:hAnsi="Times New Roman"/>
          <w:b/>
          <w:noProof/>
          <w:sz w:val="24"/>
          <w:szCs w:val="24"/>
        </w:rPr>
        <w:tab/>
      </w:r>
      <w:r w:rsidRPr="00CD138F">
        <w:rPr>
          <w:rFonts w:ascii="Times New Roman" w:hAnsi="Times New Roman"/>
          <w:b/>
          <w:sz w:val="24"/>
          <w:szCs w:val="24"/>
        </w:rPr>
        <w:t xml:space="preserve">                                                                 </w:t>
      </w:r>
      <w:r w:rsidRPr="00CD138F">
        <w:rPr>
          <w:rFonts w:ascii="Times New Roman" w:hAnsi="Times New Roman"/>
          <w:b/>
          <w:sz w:val="24"/>
          <w:szCs w:val="24"/>
          <w:lang w:eastAsia="ko-KR"/>
        </w:rPr>
        <w:t>R1-200</w:t>
      </w:r>
      <w:r w:rsidR="0054749A">
        <w:rPr>
          <w:rFonts w:ascii="Times New Roman" w:hAnsi="Times New Roman"/>
          <w:b/>
          <w:sz w:val="24"/>
          <w:szCs w:val="24"/>
          <w:lang w:eastAsia="ko-KR"/>
        </w:rPr>
        <w:t>8136</w:t>
      </w:r>
    </w:p>
    <w:bookmarkEnd w:id="0"/>
    <w:bookmarkEnd w:id="1"/>
    <w:p w:rsidR="00563B63" w:rsidRPr="00D73DC3" w:rsidRDefault="00563B63" w:rsidP="0001106D">
      <w:pPr>
        <w:tabs>
          <w:tab w:val="left" w:pos="1500"/>
        </w:tabs>
        <w:overflowPunct w:val="0"/>
        <w:autoSpaceDE w:val="0"/>
        <w:autoSpaceDN w:val="0"/>
        <w:adjustRightInd w:val="0"/>
        <w:spacing w:after="60"/>
        <w:jc w:val="both"/>
        <w:textAlignment w:val="baseline"/>
        <w:rPr>
          <w:b/>
          <w:bCs/>
          <w:sz w:val="24"/>
          <w:szCs w:val="24"/>
          <w:lang w:val="en-US"/>
        </w:rPr>
      </w:pPr>
      <w:r w:rsidRPr="00D73DC3">
        <w:rPr>
          <w:b/>
          <w:bCs/>
          <w:sz w:val="24"/>
          <w:szCs w:val="24"/>
          <w:lang w:val="en-US"/>
        </w:rPr>
        <w:t>e-Meeting, October 26</w:t>
      </w:r>
      <w:r w:rsidRPr="00D73DC3">
        <w:rPr>
          <w:b/>
          <w:bCs/>
          <w:sz w:val="24"/>
          <w:szCs w:val="24"/>
          <w:vertAlign w:val="superscript"/>
          <w:lang w:val="en-US"/>
        </w:rPr>
        <w:t>th</w:t>
      </w:r>
      <w:r w:rsidRPr="00D73DC3">
        <w:rPr>
          <w:b/>
          <w:bCs/>
          <w:sz w:val="24"/>
          <w:szCs w:val="24"/>
          <w:lang w:val="en-US"/>
        </w:rPr>
        <w:t xml:space="preserve"> – November 13</w:t>
      </w:r>
      <w:r w:rsidRPr="00D73DC3">
        <w:rPr>
          <w:b/>
          <w:bCs/>
          <w:sz w:val="24"/>
          <w:szCs w:val="24"/>
          <w:vertAlign w:val="superscript"/>
          <w:lang w:val="en-US"/>
        </w:rPr>
        <w:t>th</w:t>
      </w:r>
      <w:r w:rsidRPr="00D73DC3">
        <w:rPr>
          <w:b/>
          <w:bCs/>
          <w:sz w:val="24"/>
          <w:szCs w:val="24"/>
          <w:lang w:val="en-US"/>
        </w:rPr>
        <w:t>, 2020</w:t>
      </w:r>
    </w:p>
    <w:p w:rsidR="002C4585" w:rsidRPr="00BA5301" w:rsidRDefault="002C4585" w:rsidP="0001106D">
      <w:pPr>
        <w:tabs>
          <w:tab w:val="left" w:pos="1500"/>
        </w:tabs>
        <w:overflowPunct w:val="0"/>
        <w:autoSpaceDE w:val="0"/>
        <w:autoSpaceDN w:val="0"/>
        <w:adjustRightInd w:val="0"/>
        <w:spacing w:after="60"/>
        <w:jc w:val="both"/>
        <w:textAlignment w:val="baseline"/>
        <w:rPr>
          <w:rFonts w:eastAsia="Malgun Gothic"/>
          <w:b/>
          <w:sz w:val="24"/>
          <w:lang w:eastAsia="ko-KR"/>
        </w:rPr>
      </w:pPr>
      <w:r w:rsidRPr="00BA5301">
        <w:rPr>
          <w:rFonts w:eastAsia="MS Mincho"/>
          <w:b/>
          <w:sz w:val="24"/>
          <w:lang w:eastAsia="zh-CN"/>
        </w:rPr>
        <w:t>Agenda Item:</w:t>
      </w:r>
      <w:r w:rsidRPr="00BA5301">
        <w:rPr>
          <w:rFonts w:eastAsia="MS Mincho"/>
          <w:b/>
          <w:sz w:val="24"/>
          <w:lang w:eastAsia="zh-CN"/>
        </w:rPr>
        <w:tab/>
      </w:r>
      <w:r w:rsidRPr="00BA5301">
        <w:rPr>
          <w:rFonts w:eastAsia="MS Mincho"/>
          <w:b/>
          <w:sz w:val="24"/>
          <w:lang w:eastAsia="zh-CN"/>
        </w:rPr>
        <w:tab/>
      </w:r>
      <w:r w:rsidR="00F84273" w:rsidRPr="00BA5301">
        <w:rPr>
          <w:rFonts w:eastAsia="Malgun Gothic"/>
          <w:sz w:val="24"/>
          <w:lang w:eastAsia="ko-KR"/>
        </w:rPr>
        <w:t>7</w:t>
      </w:r>
      <w:r w:rsidR="00A4340A" w:rsidRPr="00BA5301">
        <w:rPr>
          <w:rFonts w:eastAsia="Malgun Gothic"/>
          <w:sz w:val="24"/>
          <w:lang w:eastAsia="ko-KR"/>
        </w:rPr>
        <w:t>.</w:t>
      </w:r>
      <w:r w:rsidR="000C68B1" w:rsidRPr="00BA5301">
        <w:rPr>
          <w:rFonts w:eastAsia="Malgun Gothic"/>
          <w:sz w:val="24"/>
          <w:lang w:eastAsia="ko-KR"/>
        </w:rPr>
        <w:t>2.</w:t>
      </w:r>
      <w:r w:rsidR="00E923AF" w:rsidRPr="00BA5301">
        <w:rPr>
          <w:rFonts w:eastAsia="Malgun Gothic"/>
          <w:sz w:val="24"/>
          <w:lang w:eastAsia="ko-KR"/>
        </w:rPr>
        <w:t>5</w:t>
      </w:r>
    </w:p>
    <w:p w:rsidR="002C4585" w:rsidRPr="00BA5301" w:rsidRDefault="002C4585"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Source:</w:t>
      </w:r>
      <w:r w:rsidRPr="00BA5301">
        <w:rPr>
          <w:rFonts w:eastAsia="MS Mincho"/>
          <w:b/>
          <w:sz w:val="24"/>
          <w:lang w:eastAsia="zh-CN"/>
        </w:rPr>
        <w:tab/>
      </w:r>
      <w:r w:rsidRPr="00BA5301">
        <w:rPr>
          <w:rFonts w:eastAsia="MS Mincho"/>
          <w:b/>
          <w:sz w:val="24"/>
          <w:lang w:eastAsia="zh-CN"/>
        </w:rPr>
        <w:tab/>
      </w:r>
      <w:r w:rsidRPr="00BA5301">
        <w:rPr>
          <w:rFonts w:eastAsia="MS Mincho"/>
          <w:sz w:val="24"/>
          <w:lang w:eastAsia="zh-CN"/>
        </w:rPr>
        <w:t>Samsung</w:t>
      </w:r>
    </w:p>
    <w:p w:rsidR="00B14057" w:rsidRPr="00BA5301" w:rsidRDefault="00EE4CF5" w:rsidP="0001106D">
      <w:pPr>
        <w:tabs>
          <w:tab w:val="left" w:pos="1500"/>
        </w:tabs>
        <w:overflowPunct w:val="0"/>
        <w:autoSpaceDE w:val="0"/>
        <w:autoSpaceDN w:val="0"/>
        <w:adjustRightInd w:val="0"/>
        <w:spacing w:after="60"/>
        <w:jc w:val="both"/>
        <w:textAlignment w:val="baseline"/>
        <w:rPr>
          <w:rFonts w:eastAsia="等线"/>
          <w:sz w:val="24"/>
          <w:lang w:eastAsia="ko-KR"/>
        </w:rPr>
      </w:pPr>
      <w:r w:rsidRPr="00BA5301">
        <w:rPr>
          <w:rFonts w:eastAsia="MS Mincho"/>
          <w:b/>
          <w:sz w:val="24"/>
          <w:lang w:eastAsia="zh-CN"/>
        </w:rPr>
        <w:t>Title:</w:t>
      </w:r>
      <w:r w:rsidRPr="00BA5301">
        <w:rPr>
          <w:rFonts w:eastAsia="MS Mincho"/>
          <w:b/>
          <w:sz w:val="24"/>
          <w:lang w:eastAsia="zh-CN"/>
        </w:rPr>
        <w:tab/>
      </w:r>
      <w:r w:rsidR="004861D6" w:rsidRPr="00BA5301">
        <w:rPr>
          <w:rFonts w:eastAsia="MS Mincho"/>
          <w:b/>
          <w:sz w:val="24"/>
          <w:lang w:eastAsia="zh-CN"/>
        </w:rPr>
        <w:tab/>
      </w:r>
      <w:r w:rsidR="005D7EBC" w:rsidRPr="005D7EBC">
        <w:rPr>
          <w:rFonts w:eastAsia="Malgun Gothic"/>
          <w:sz w:val="24"/>
          <w:lang w:eastAsia="ko-KR"/>
        </w:rPr>
        <w:t xml:space="preserve">Discussion </w:t>
      </w:r>
      <w:r w:rsidR="00F865BB">
        <w:rPr>
          <w:rFonts w:eastAsia="Malgun Gothic"/>
          <w:sz w:val="24"/>
          <w:lang w:eastAsia="ko-KR"/>
        </w:rPr>
        <w:t>on Type-2 HARQ-ACK codebook</w:t>
      </w:r>
      <w:r w:rsidR="00E736EA" w:rsidRPr="00BA5301">
        <w:rPr>
          <w:rFonts w:eastAsia="Malgun Gothic"/>
          <w:sz w:val="24"/>
          <w:lang w:eastAsia="ko-KR"/>
        </w:rPr>
        <w:t xml:space="preserve"> </w:t>
      </w:r>
    </w:p>
    <w:p w:rsidR="0085027B" w:rsidRPr="00BA5301" w:rsidRDefault="0085027B"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Document for:</w:t>
      </w:r>
      <w:r w:rsidR="00F07F6D" w:rsidRPr="00BA5301">
        <w:rPr>
          <w:rFonts w:eastAsia="Malgun Gothic"/>
          <w:b/>
          <w:sz w:val="24"/>
          <w:lang w:eastAsia="ko-KR"/>
        </w:rPr>
        <w:tab/>
      </w:r>
      <w:r w:rsidR="00F07F6D" w:rsidRPr="00BA5301">
        <w:rPr>
          <w:rFonts w:eastAsia="Malgun Gothic"/>
          <w:b/>
          <w:sz w:val="24"/>
          <w:lang w:eastAsia="ko-KR"/>
        </w:rPr>
        <w:tab/>
      </w:r>
      <w:r w:rsidR="00075951" w:rsidRPr="00BA5301">
        <w:rPr>
          <w:rFonts w:eastAsia="MS Mincho"/>
          <w:sz w:val="24"/>
          <w:lang w:eastAsia="zh-CN"/>
        </w:rPr>
        <w:t>Discussion and decision</w:t>
      </w:r>
    </w:p>
    <w:p w:rsidR="00B06A7B" w:rsidRPr="00BA5301" w:rsidRDefault="006434C4" w:rsidP="0001106D">
      <w:pPr>
        <w:pStyle w:val="Heading1"/>
        <w:spacing w:before="0" w:after="60"/>
        <w:ind w:left="432" w:hanging="403"/>
        <w:jc w:val="both"/>
        <w:rPr>
          <w:rFonts w:ascii="Times New Roman" w:hAnsi="Times New Roman"/>
          <w:lang w:val="en-US" w:eastAsia="ko-KR"/>
        </w:rPr>
      </w:pPr>
      <w:r w:rsidRPr="00BA5301">
        <w:rPr>
          <w:rFonts w:ascii="Times New Roman" w:hAnsi="Times New Roman"/>
          <w:lang w:val="en-US" w:eastAsia="ko-KR"/>
        </w:rPr>
        <w:t>Introduction</w:t>
      </w:r>
    </w:p>
    <w:p w:rsidR="00484A60" w:rsidRPr="00BA5301" w:rsidRDefault="00422E5A" w:rsidP="0001106D">
      <w:pPr>
        <w:spacing w:after="0"/>
        <w:jc w:val="both"/>
        <w:rPr>
          <w:lang w:val="en-US" w:eastAsia="ko-KR"/>
        </w:rPr>
      </w:pPr>
      <w:r w:rsidRPr="00BA5301">
        <w:rPr>
          <w:lang w:val="en-US" w:eastAsia="ko-KR"/>
        </w:rPr>
        <w:t>T</w:t>
      </w:r>
      <w:r w:rsidR="00EA0F81" w:rsidRPr="00BA5301">
        <w:rPr>
          <w:lang w:val="en-US" w:eastAsia="ko-KR"/>
        </w:rPr>
        <w:t>his contribution discusses</w:t>
      </w:r>
      <w:r w:rsidR="005D7EBC">
        <w:rPr>
          <w:lang w:val="en-US" w:eastAsia="ko-KR"/>
        </w:rPr>
        <w:t xml:space="preserve"> the</w:t>
      </w:r>
      <w:r w:rsidR="00EA0F81" w:rsidRPr="00BA5301">
        <w:rPr>
          <w:lang w:val="en-US" w:eastAsia="ko-KR"/>
        </w:rPr>
        <w:t xml:space="preserve"> </w:t>
      </w:r>
      <w:r w:rsidR="005D7EBC">
        <w:rPr>
          <w:lang w:val="en-US" w:eastAsia="ko-KR"/>
        </w:rPr>
        <w:t>DAI size misalignment issue</w:t>
      </w:r>
      <w:r w:rsidRPr="00BA5301">
        <w:rPr>
          <w:lang w:val="en-US" w:eastAsia="ko-KR"/>
        </w:rPr>
        <w:t xml:space="preserve">. </w:t>
      </w:r>
    </w:p>
    <w:p w:rsidR="00AA0B8B" w:rsidRPr="00BA5301" w:rsidRDefault="00AA0B8B" w:rsidP="0001106D">
      <w:pPr>
        <w:spacing w:after="0"/>
        <w:ind w:firstLineChars="142" w:firstLine="284"/>
        <w:jc w:val="both"/>
        <w:rPr>
          <w:lang w:val="en-US" w:eastAsia="ko-KR"/>
        </w:rPr>
      </w:pPr>
    </w:p>
    <w:p w:rsidR="00D91AAB" w:rsidRPr="00BA5301" w:rsidRDefault="00282942" w:rsidP="0001106D">
      <w:pPr>
        <w:pStyle w:val="Heading1"/>
        <w:pBdr>
          <w:top w:val="single" w:sz="12" w:space="2" w:color="auto"/>
        </w:pBdr>
        <w:spacing w:before="0" w:after="60"/>
        <w:ind w:left="432" w:hanging="432"/>
        <w:jc w:val="both"/>
        <w:rPr>
          <w:rFonts w:ascii="Times New Roman" w:eastAsia="宋体" w:hAnsi="Times New Roman"/>
          <w:lang w:eastAsia="zh-CN"/>
        </w:rPr>
      </w:pPr>
      <w:r w:rsidRPr="00BA5301">
        <w:rPr>
          <w:rFonts w:ascii="Times New Roman" w:eastAsia="宋体" w:hAnsi="Times New Roman"/>
          <w:lang w:eastAsia="zh-CN"/>
        </w:rPr>
        <w:t>Discussion</w:t>
      </w:r>
    </w:p>
    <w:p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rsidR="00EE67B2" w:rsidRDefault="00F11681" w:rsidP="0001106D">
      <w:pPr>
        <w:spacing w:beforeLines="50" w:before="120"/>
        <w:jc w:val="both"/>
        <w:rPr>
          <w:lang w:val="en-US" w:eastAsia="zh-CN"/>
        </w:rPr>
      </w:pPr>
      <w:r>
        <w:rPr>
          <w:lang w:val="en-US" w:eastAsia="zh-CN"/>
        </w:rPr>
        <w:t xml:space="preserve">In Rel-16 URLLC, </w:t>
      </w:r>
      <w:proofErr w:type="gramStart"/>
      <w:r>
        <w:rPr>
          <w:lang w:val="en-US" w:eastAsia="zh-CN"/>
        </w:rPr>
        <w:t>1 bit</w:t>
      </w:r>
      <w:proofErr w:type="gramEnd"/>
      <w:r>
        <w:rPr>
          <w:lang w:val="en-US" w:eastAsia="zh-CN"/>
        </w:rPr>
        <w:t xml:space="preserve"> C-DAI was introduced</w:t>
      </w:r>
      <w:r w:rsidR="00A0182E">
        <w:rPr>
          <w:lang w:val="en-US" w:eastAsia="zh-CN"/>
        </w:rPr>
        <w:t xml:space="preserve">, however, </w:t>
      </w:r>
      <w:r w:rsidR="00A0182E">
        <w:t>t</w:t>
      </w:r>
      <w:r w:rsidR="00A0182E" w:rsidRPr="00EE027F">
        <w:t>he number of bits for</w:t>
      </w:r>
      <w:r w:rsidR="00A0182E">
        <w:t xml:space="preserve"> UL DAI is fixed as 2.</w:t>
      </w:r>
      <w:r>
        <w:rPr>
          <w:lang w:val="en-US" w:eastAsia="zh-CN"/>
        </w:rPr>
        <w:t xml:space="preserve"> </w:t>
      </w:r>
      <w:r w:rsidR="00A0182E">
        <w:rPr>
          <w:lang w:val="en-US" w:eastAsia="zh-CN"/>
        </w:rPr>
        <w:t xml:space="preserve">When a HARQ-ACK codebook constructed with </w:t>
      </w:r>
      <w:proofErr w:type="gramStart"/>
      <w:r w:rsidR="00A0182E">
        <w:rPr>
          <w:lang w:val="en-US" w:eastAsia="zh-CN"/>
        </w:rPr>
        <w:t>1 bit</w:t>
      </w:r>
      <w:proofErr w:type="gramEnd"/>
      <w:r w:rsidR="00A0182E">
        <w:rPr>
          <w:lang w:val="en-US" w:eastAsia="zh-CN"/>
        </w:rPr>
        <w:t xml:space="preserve"> C-DAI is multiplexed on a PUSCH scheduled by a DCI format</w:t>
      </w:r>
      <w:r w:rsidR="00EE67B2">
        <w:rPr>
          <w:lang w:val="en-US" w:eastAsia="zh-CN"/>
        </w:rPr>
        <w:t>, there might</w:t>
      </w:r>
      <w:r w:rsidR="00762940">
        <w:rPr>
          <w:lang w:val="en-US" w:eastAsia="zh-CN"/>
        </w:rPr>
        <w:t xml:space="preserve"> be</w:t>
      </w:r>
      <w:r w:rsidR="00EE67B2">
        <w:rPr>
          <w:lang w:val="en-US" w:eastAsia="zh-CN"/>
        </w:rPr>
        <w:t xml:space="preserve"> DAI size misalignment issue. In RAN1#101E meeting, we have following agreements</w:t>
      </w:r>
    </w:p>
    <w:tbl>
      <w:tblPr>
        <w:tblStyle w:val="TableGrid"/>
        <w:tblW w:w="0" w:type="auto"/>
        <w:tblLook w:val="04A0" w:firstRow="1" w:lastRow="0" w:firstColumn="1" w:lastColumn="0" w:noHBand="0" w:noVBand="1"/>
      </w:tblPr>
      <w:tblGrid>
        <w:gridCol w:w="9737"/>
      </w:tblGrid>
      <w:tr w:rsidR="00EE67B2" w:rsidTr="00EE67B2">
        <w:tc>
          <w:tcPr>
            <w:tcW w:w="9737" w:type="dxa"/>
          </w:tcPr>
          <w:p w:rsidR="00EE67B2" w:rsidRDefault="00EE67B2" w:rsidP="0001106D">
            <w:pPr>
              <w:jc w:val="both"/>
              <w:rPr>
                <w:b/>
                <w:bCs/>
                <w:lang w:eastAsia="x-none"/>
              </w:rPr>
            </w:pPr>
            <w:r>
              <w:rPr>
                <w:b/>
                <w:bCs/>
                <w:highlight w:val="green"/>
                <w:lang w:eastAsia="x-none"/>
              </w:rPr>
              <w:t>Agreement</w:t>
            </w:r>
            <w:r>
              <w:rPr>
                <w:b/>
                <w:bCs/>
                <w:lang w:eastAsia="x-none"/>
              </w:rPr>
              <w:t xml:space="preserve"> </w:t>
            </w:r>
          </w:p>
          <w:p w:rsidR="00EE67B2" w:rsidRPr="00EE67B2" w:rsidRDefault="00EE67B2" w:rsidP="00B737B1">
            <w:pPr>
              <w:spacing w:afterLines="50" w:after="120"/>
            </w:pPr>
            <w:r>
              <w:rPr>
                <w:rFonts w:eastAsia="微软雅黑"/>
                <w:iCs/>
                <w:color w:val="000000"/>
              </w:rPr>
              <w:t>If UE is configured to monitor DCI format 1_2/0_2, the HARQ-ACK codebook size for type-2 HARQ-ACK codebook is determined by</w:t>
            </w:r>
            <w:r>
              <w:rPr>
                <w:b/>
                <w:iCs/>
              </w:rPr>
              <w:t xml:space="preserve"> </w:t>
            </w:r>
            <w:r>
              <w:rPr>
                <w:noProof/>
                <w:lang w:val="en-US" w:eastAsia="zh-CN"/>
              </w:rPr>
              <w:drawing>
                <wp:inline distT="0" distB="0" distL="0" distR="0">
                  <wp:extent cx="5914390" cy="3435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390" cy="343535"/>
                          </a:xfrm>
                          <a:prstGeom prst="rect">
                            <a:avLst/>
                          </a:prstGeom>
                          <a:noFill/>
                          <a:ln>
                            <a:noFill/>
                          </a:ln>
                        </pic:spPr>
                      </pic:pic>
                    </a:graphicData>
                  </a:graphic>
                </wp:inline>
              </w:drawing>
            </w:r>
          </w:p>
        </w:tc>
      </w:tr>
    </w:tbl>
    <w:p w:rsidR="00EE67B2" w:rsidRDefault="00EE67B2" w:rsidP="0001106D">
      <w:pPr>
        <w:spacing w:beforeLines="50" w:before="120"/>
        <w:jc w:val="both"/>
        <w:rPr>
          <w:lang w:val="en-US" w:eastAsia="zh-CN"/>
        </w:rPr>
      </w:pPr>
      <w:r>
        <w:rPr>
          <w:lang w:val="en-US" w:eastAsia="zh-CN"/>
        </w:rPr>
        <w:t xml:space="preserve">However, the issue is not corrected solved. </w:t>
      </w:r>
      <w:r w:rsidR="003C23BC">
        <w:rPr>
          <w:lang w:val="en-US" w:eastAsia="zh-CN"/>
        </w:rPr>
        <w:t>In the current spec,</w:t>
      </w:r>
      <w:r>
        <w:rPr>
          <w:lang w:val="en-US" w:eastAsia="zh-CN"/>
        </w:rPr>
        <w:t xml:space="preserve"> UE and </w:t>
      </w:r>
      <w:proofErr w:type="spellStart"/>
      <w:r>
        <w:rPr>
          <w:lang w:val="en-US" w:eastAsia="zh-CN"/>
        </w:rPr>
        <w:t>gNB</w:t>
      </w:r>
      <w:proofErr w:type="spellEnd"/>
      <w:r>
        <w:rPr>
          <w:lang w:val="en-US" w:eastAsia="zh-CN"/>
        </w:rPr>
        <w:t xml:space="preserve"> may have different understanding of the size of HARQ-ACK codebook if DCI miss detection happens.</w:t>
      </w:r>
    </w:p>
    <w:p w:rsidR="00EE67B2" w:rsidRDefault="00EE67B2" w:rsidP="0001106D">
      <w:pPr>
        <w:spacing w:beforeLines="50" w:before="120"/>
        <w:jc w:val="both"/>
        <w:rPr>
          <w:lang w:val="en-US" w:eastAsia="zh-CN"/>
        </w:rPr>
      </w:pPr>
      <w:r w:rsidRPr="00EE67B2">
        <w:rPr>
          <w:lang w:val="en-US" w:eastAsia="zh-CN"/>
        </w:rPr>
        <w:t xml:space="preserve">For example, the number of bits for the counter DAI is 1, a PDSCH corresponds to 1 bit in the HARQ-ACK codebook. </w:t>
      </w:r>
      <w:proofErr w:type="spellStart"/>
      <w:r w:rsidRPr="00EE67B2">
        <w:rPr>
          <w:lang w:val="en-US" w:eastAsia="zh-CN"/>
        </w:rPr>
        <w:t>gNB</w:t>
      </w:r>
      <w:proofErr w:type="spellEnd"/>
      <w:r w:rsidRPr="00EE67B2">
        <w:rPr>
          <w:lang w:val="en-US" w:eastAsia="zh-CN"/>
        </w:rPr>
        <w:t xml:space="preserve"> sent 3 DL DCI formats scheduling 3 PDSCHs respectively with HARQ-ACK in slot n, UE received the first 2 </w:t>
      </w:r>
      <w:r w:rsidR="00803ADE">
        <w:rPr>
          <w:lang w:val="en-US" w:eastAsia="zh-CN"/>
        </w:rPr>
        <w:t xml:space="preserve">DL </w:t>
      </w:r>
      <w:r w:rsidRPr="00EE67B2">
        <w:rPr>
          <w:lang w:val="en-US" w:eastAsia="zh-CN"/>
        </w:rPr>
        <w:t xml:space="preserve">DCI formats and missed the last </w:t>
      </w:r>
      <w:r w:rsidR="00803ADE">
        <w:rPr>
          <w:lang w:val="en-US" w:eastAsia="zh-CN"/>
        </w:rPr>
        <w:t xml:space="preserve">DL </w:t>
      </w:r>
      <w:r w:rsidRPr="00EE67B2">
        <w:rPr>
          <w:lang w:val="en-US" w:eastAsia="zh-CN"/>
        </w:rPr>
        <w:t>DCI format. UE received a UL DCI format scheduling a PUSCH in slot n with UL DAI =3.</w:t>
      </w:r>
    </w:p>
    <w:p w:rsidR="00F01B05" w:rsidRPr="0001106D" w:rsidRDefault="003C23BC" w:rsidP="0001106D">
      <w:pPr>
        <w:spacing w:beforeLines="50" w:before="120"/>
        <w:jc w:val="both"/>
        <w:rPr>
          <w:rFonts w:eastAsia="等线"/>
          <w:lang w:val="en-US" w:eastAsia="zh-CN"/>
        </w:rPr>
      </w:pPr>
      <w:r>
        <w:rPr>
          <w:lang w:val="en-US" w:eastAsia="zh-CN"/>
        </w:rPr>
        <w:t>In the following, the HARQ-ACK codebook construction procedure is illustrated for the given example according to the spec. W</w:t>
      </w:r>
      <w:r w:rsidR="00F01B05">
        <w:rPr>
          <w:lang w:val="en-US" w:eastAsia="zh-CN"/>
        </w:rPr>
        <w:t>hen current C-DAI is no larger than the last C-DAI, j = j +1</w:t>
      </w:r>
      <w:r w:rsidR="0001106D">
        <w:rPr>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oMath>
      <w:r w:rsidR="0001106D">
        <w:rPr>
          <w:rFonts w:eastAsia="等线" w:hint="eastAsia"/>
          <w:lang w:val="en-US" w:eastAsia="zh-CN"/>
        </w:rPr>
        <w:t xml:space="preserve"> </w:t>
      </w:r>
      <w:r w:rsidR="0001106D">
        <w:rPr>
          <w:rFonts w:eastAsia="等线"/>
          <w:lang w:val="en-US" w:eastAsia="zh-CN"/>
        </w:rPr>
        <w:t xml:space="preserve">represents the C-DAI, and if T-DAI exists in the DCI format </w:t>
      </w:r>
      <w:r>
        <w:rPr>
          <w:rFonts w:eastAsia="等线"/>
          <w:lang w:val="en-US" w:eastAsia="zh-CN"/>
        </w:rPr>
        <w:t>,</w:t>
      </w:r>
      <w:r w:rsidR="0001106D">
        <w:rPr>
          <w:rFonts w:eastAsia="等线"/>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temp2</m:t>
            </m:r>
          </m:sub>
        </m:sSub>
      </m:oMath>
      <w:r w:rsidR="0001106D">
        <w:rPr>
          <w:rFonts w:eastAsia="等线" w:hint="eastAsia"/>
          <w:lang w:val="en-US" w:eastAsia="zh-CN"/>
        </w:rPr>
        <w:t xml:space="preserve"> </w:t>
      </w:r>
      <w:r w:rsidR="0001106D">
        <w:rPr>
          <w:rFonts w:eastAsia="等线"/>
          <w:lang w:val="en-US" w:eastAsia="zh-CN"/>
        </w:rPr>
        <w:t xml:space="preserve">represents T-DAI, otherwise,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temp2</m:t>
            </m:r>
          </m:sub>
        </m:sSub>
      </m:oMath>
      <w:r w:rsidR="0001106D">
        <w:rPr>
          <w:rFonts w:eastAsia="等线" w:hint="eastAsia"/>
          <w:lang w:val="en-US" w:eastAsia="zh-CN"/>
        </w:rPr>
        <w:t xml:space="preserve"> </w:t>
      </w:r>
      <w:r w:rsidR="0001106D">
        <w:rPr>
          <w:rFonts w:eastAsia="等线"/>
          <w:lang w:val="en-US" w:eastAsia="zh-CN"/>
        </w:rPr>
        <w:t xml:space="preserve">represents C-DAI. </w:t>
      </w:r>
    </w:p>
    <w:tbl>
      <w:tblPr>
        <w:tblStyle w:val="TableGrid"/>
        <w:tblW w:w="0" w:type="auto"/>
        <w:tblLook w:val="04A0" w:firstRow="1" w:lastRow="0" w:firstColumn="1" w:lastColumn="0" w:noHBand="0" w:noVBand="1"/>
      </w:tblPr>
      <w:tblGrid>
        <w:gridCol w:w="9737"/>
      </w:tblGrid>
      <w:tr w:rsidR="00F01B05" w:rsidTr="00F01B05">
        <w:tc>
          <w:tcPr>
            <w:tcW w:w="9737" w:type="dxa"/>
          </w:tcPr>
          <w:p w:rsidR="00F01B05" w:rsidRPr="00F01B05" w:rsidRDefault="00F01B05" w:rsidP="0001106D">
            <w:pPr>
              <w:pStyle w:val="B5"/>
              <w:jc w:val="both"/>
              <w:rPr>
                <w:color w:val="auto"/>
                <w:lang w:eastAsia="zh-CN"/>
              </w:rPr>
            </w:pPr>
            <w:r w:rsidRPr="00F01B05">
              <w:rPr>
                <w:rFonts w:hint="eastAsia"/>
                <w:color w:val="auto"/>
                <w:lang w:eastAsia="zh-CN"/>
              </w:rPr>
              <w:t xml:space="preserve">if </w:t>
            </w:r>
            <w:r w:rsidRPr="00F01B05">
              <w:rPr>
                <w:noProof/>
                <w:color w:val="auto"/>
                <w:lang w:val="en-US" w:eastAsia="zh-CN"/>
              </w:rPr>
              <w:drawing>
                <wp:inline distT="0" distB="0" distL="0" distR="0">
                  <wp:extent cx="850900" cy="238125"/>
                  <wp:effectExtent l="0" t="0" r="635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0900" cy="238125"/>
                          </a:xfrm>
                          <a:prstGeom prst="rect">
                            <a:avLst/>
                          </a:prstGeom>
                          <a:noFill/>
                          <a:ln>
                            <a:noFill/>
                          </a:ln>
                        </pic:spPr>
                      </pic:pic>
                    </a:graphicData>
                  </a:graphic>
                </wp:inline>
              </w:drawing>
            </w:r>
          </w:p>
          <w:p w:rsidR="00F01B05" w:rsidRPr="00F01B05" w:rsidRDefault="00F01B05" w:rsidP="0001106D">
            <w:pPr>
              <w:pStyle w:val="B5"/>
              <w:ind w:left="1985"/>
              <w:jc w:val="both"/>
              <w:rPr>
                <w:i/>
                <w:color w:val="auto"/>
                <w:lang w:eastAsia="zh-CN"/>
              </w:rPr>
            </w:pPr>
            <w:r w:rsidRPr="00F01B05">
              <w:rPr>
                <w:noProof/>
                <w:color w:val="auto"/>
                <w:position w:val="-10"/>
                <w:lang w:val="en-US" w:eastAsia="zh-CN"/>
              </w:rPr>
              <w:drawing>
                <wp:inline distT="0" distB="0" distL="0" distR="0">
                  <wp:extent cx="459740" cy="184785"/>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9740" cy="184785"/>
                          </a:xfrm>
                          <a:prstGeom prst="rect">
                            <a:avLst/>
                          </a:prstGeom>
                          <a:noFill/>
                          <a:ln>
                            <a:noFill/>
                          </a:ln>
                        </pic:spPr>
                      </pic:pic>
                    </a:graphicData>
                  </a:graphic>
                </wp:inline>
              </w:drawing>
            </w:r>
          </w:p>
          <w:p w:rsidR="00F01B05" w:rsidRDefault="00F01B05" w:rsidP="0001106D">
            <w:pPr>
              <w:pStyle w:val="B5"/>
              <w:jc w:val="both"/>
              <w:rPr>
                <w:color w:val="auto"/>
                <w:lang w:eastAsia="zh-CN"/>
              </w:rPr>
            </w:pPr>
            <w:r w:rsidRPr="00F01B05">
              <w:rPr>
                <w:rFonts w:hint="eastAsia"/>
                <w:color w:val="auto"/>
                <w:lang w:eastAsia="zh-CN"/>
              </w:rPr>
              <w:t>end if</w:t>
            </w:r>
          </w:p>
          <w:p w:rsidR="00F01B05" w:rsidRDefault="00F01B05" w:rsidP="0001106D">
            <w:pPr>
              <w:pStyle w:val="B5"/>
              <w:jc w:val="both"/>
              <w:rPr>
                <w:rFonts w:eastAsia="等线"/>
                <w:color w:val="auto"/>
                <w:lang w:eastAsia="zh-CN"/>
              </w:rPr>
            </w:pPr>
            <w:r>
              <w:rPr>
                <w:noProof/>
                <w:lang w:val="en-US" w:eastAsia="zh-CN"/>
              </w:rPr>
              <w:drawing>
                <wp:inline distT="0" distB="0" distL="0" distR="0">
                  <wp:extent cx="814070" cy="243205"/>
                  <wp:effectExtent l="0" t="0" r="5080" b="444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4070" cy="243205"/>
                          </a:xfrm>
                          <a:prstGeom prst="rect">
                            <a:avLst/>
                          </a:prstGeom>
                          <a:noFill/>
                          <a:ln>
                            <a:noFill/>
                          </a:ln>
                        </pic:spPr>
                      </pic:pic>
                    </a:graphicData>
                  </a:graphic>
                </wp:inline>
              </w:drawing>
            </w:r>
          </w:p>
          <w:p w:rsidR="0001106D" w:rsidRPr="00F01B05" w:rsidRDefault="0001106D" w:rsidP="0001106D">
            <w:pPr>
              <w:pStyle w:val="B5"/>
              <w:jc w:val="both"/>
              <w:rPr>
                <w:color w:val="auto"/>
                <w:lang w:eastAsia="zh-CN"/>
              </w:rPr>
            </w:pPr>
            <w:r w:rsidRPr="00F01B05">
              <w:rPr>
                <w:color w:val="auto"/>
                <w:lang w:eastAsia="zh-CN"/>
              </w:rPr>
              <w:t xml:space="preserve">if </w:t>
            </w:r>
            <w:r w:rsidRPr="00F01B05">
              <w:rPr>
                <w:noProof/>
                <w:color w:val="auto"/>
                <w:lang w:val="en-US" w:eastAsia="zh-CN"/>
              </w:rPr>
              <w:drawing>
                <wp:inline distT="0" distB="0" distL="0" distR="0" wp14:anchorId="0AD7841B" wp14:editId="08F3A401">
                  <wp:extent cx="688975" cy="238760"/>
                  <wp:effectExtent l="0" t="0" r="0" b="889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8975" cy="238760"/>
                          </a:xfrm>
                          <a:prstGeom prst="rect">
                            <a:avLst/>
                          </a:prstGeom>
                          <a:noFill/>
                          <a:ln>
                            <a:noFill/>
                          </a:ln>
                        </pic:spPr>
                      </pic:pic>
                    </a:graphicData>
                  </a:graphic>
                </wp:inline>
              </w:drawing>
            </w:r>
          </w:p>
          <w:p w:rsidR="0001106D" w:rsidRPr="00F01B05" w:rsidRDefault="0001106D" w:rsidP="0001106D">
            <w:pPr>
              <w:pStyle w:val="B5"/>
              <w:ind w:left="1985"/>
              <w:jc w:val="both"/>
              <w:rPr>
                <w:color w:val="auto"/>
                <w:lang w:eastAsia="zh-CN"/>
              </w:rPr>
            </w:pPr>
            <w:r w:rsidRPr="00F01B05">
              <w:rPr>
                <w:noProof/>
                <w:color w:val="auto"/>
                <w:lang w:val="en-US" w:eastAsia="zh-CN"/>
              </w:rPr>
              <w:drawing>
                <wp:inline distT="0" distB="0" distL="0" distR="0" wp14:anchorId="05E76394" wp14:editId="18E3D47F">
                  <wp:extent cx="941705" cy="238760"/>
                  <wp:effectExtent l="0" t="0" r="0" b="889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705" cy="238760"/>
                          </a:xfrm>
                          <a:prstGeom prst="rect">
                            <a:avLst/>
                          </a:prstGeom>
                          <a:noFill/>
                          <a:ln>
                            <a:noFill/>
                          </a:ln>
                        </pic:spPr>
                      </pic:pic>
                    </a:graphicData>
                  </a:graphic>
                </wp:inline>
              </w:drawing>
            </w:r>
          </w:p>
          <w:p w:rsidR="0001106D" w:rsidRPr="00F01B05" w:rsidRDefault="0001106D" w:rsidP="0001106D">
            <w:pPr>
              <w:pStyle w:val="B5"/>
              <w:jc w:val="both"/>
              <w:rPr>
                <w:color w:val="auto"/>
                <w:lang w:eastAsia="zh-CN"/>
              </w:rPr>
            </w:pPr>
            <w:r w:rsidRPr="00F01B05">
              <w:rPr>
                <w:color w:val="auto"/>
                <w:lang w:eastAsia="zh-CN"/>
              </w:rPr>
              <w:lastRenderedPageBreak/>
              <w:t xml:space="preserve">else </w:t>
            </w:r>
          </w:p>
          <w:p w:rsidR="0001106D" w:rsidRPr="00F01B05" w:rsidRDefault="0001106D" w:rsidP="0001106D">
            <w:pPr>
              <w:pStyle w:val="B5"/>
              <w:ind w:left="1985"/>
              <w:jc w:val="both"/>
              <w:rPr>
                <w:color w:val="auto"/>
                <w:lang w:eastAsia="zh-CN"/>
              </w:rPr>
            </w:pPr>
            <w:r w:rsidRPr="00F01B05">
              <w:rPr>
                <w:noProof/>
                <w:color w:val="auto"/>
                <w:lang w:val="en-US" w:eastAsia="zh-CN"/>
              </w:rPr>
              <w:drawing>
                <wp:inline distT="0" distB="0" distL="0" distR="0" wp14:anchorId="775BDAA9" wp14:editId="19E06D06">
                  <wp:extent cx="907415" cy="238760"/>
                  <wp:effectExtent l="0" t="0" r="6985" b="889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7415" cy="238760"/>
                          </a:xfrm>
                          <a:prstGeom prst="rect">
                            <a:avLst/>
                          </a:prstGeom>
                          <a:noFill/>
                          <a:ln>
                            <a:noFill/>
                          </a:ln>
                        </pic:spPr>
                      </pic:pic>
                    </a:graphicData>
                  </a:graphic>
                </wp:inline>
              </w:drawing>
            </w:r>
          </w:p>
          <w:p w:rsidR="0001106D" w:rsidRPr="00803ADE" w:rsidRDefault="0001106D" w:rsidP="00803ADE">
            <w:pPr>
              <w:pStyle w:val="B5"/>
              <w:jc w:val="both"/>
              <w:rPr>
                <w:rFonts w:eastAsia="等线"/>
                <w:color w:val="auto"/>
                <w:lang w:eastAsia="zh-CN"/>
              </w:rPr>
            </w:pPr>
            <w:r w:rsidRPr="00F01B05">
              <w:rPr>
                <w:color w:val="auto"/>
                <w:lang w:eastAsia="zh-CN"/>
              </w:rPr>
              <w:t>end if</w:t>
            </w:r>
          </w:p>
        </w:tc>
      </w:tr>
    </w:tbl>
    <w:p w:rsidR="00F01B05" w:rsidRDefault="003C23BC" w:rsidP="0001106D">
      <w:pPr>
        <w:spacing w:beforeLines="50" w:before="120"/>
        <w:jc w:val="both"/>
        <w:rPr>
          <w:rFonts w:eastAsia="等线"/>
          <w:lang w:val="en-US" w:eastAsia="zh-CN"/>
        </w:rPr>
      </w:pPr>
      <w:r>
        <w:rPr>
          <w:lang w:val="en-US" w:eastAsia="zh-CN"/>
        </w:rPr>
        <w:lastRenderedPageBreak/>
        <w:t xml:space="preserve">Assuming </w:t>
      </w:r>
      <w:r w:rsidR="00F01B05">
        <w:rPr>
          <w:lang w:val="en-US" w:eastAsia="zh-CN"/>
        </w:rPr>
        <w:t xml:space="preserve">UE only receives the </w:t>
      </w:r>
      <w:r w:rsidR="0001106D">
        <w:rPr>
          <w:lang w:val="en-US" w:eastAsia="zh-CN"/>
        </w:rPr>
        <w:t>first two</w:t>
      </w:r>
      <w:r w:rsidR="00803ADE">
        <w:rPr>
          <w:lang w:val="en-US" w:eastAsia="zh-CN"/>
        </w:rPr>
        <w:t xml:space="preserve"> DL</w:t>
      </w:r>
      <w:r w:rsidR="0001106D">
        <w:rPr>
          <w:lang w:val="en-US" w:eastAsia="zh-CN"/>
        </w:rPr>
        <w:t xml:space="preserve"> DCI formats, values of j,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oMath>
      <w:r w:rsidR="0001106D">
        <w:rPr>
          <w:rFonts w:eastAsia="等线" w:hint="eastAsia"/>
          <w:lang w:val="en-US" w:eastAsia="zh-CN"/>
        </w:rPr>
        <w:t xml:space="preserve"> </w:t>
      </w:r>
      <w:r w:rsidR="0001106D">
        <w:rPr>
          <w:rFonts w:eastAsia="等线"/>
          <w:lang w:val="en-US" w:eastAsia="zh-CN"/>
        </w:rPr>
        <w:t xml:space="preserve">and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temp2</m:t>
            </m:r>
          </m:sub>
        </m:sSub>
      </m:oMath>
      <w:r w:rsidR="0001106D">
        <w:rPr>
          <w:rFonts w:eastAsia="等线" w:hint="eastAsia"/>
          <w:lang w:val="en-US" w:eastAsia="zh-CN"/>
        </w:rPr>
        <w:t xml:space="preserve"> are </w:t>
      </w:r>
      <w:r w:rsidR="0001106D">
        <w:rPr>
          <w:rFonts w:eastAsia="等线"/>
          <w:lang w:val="en-US" w:eastAsia="zh-CN"/>
        </w:rPr>
        <w:t>given in Table 1.</w:t>
      </w:r>
    </w:p>
    <w:p w:rsidR="0001106D" w:rsidRPr="0001106D" w:rsidRDefault="0001106D" w:rsidP="0001106D">
      <w:pPr>
        <w:spacing w:beforeLines="50" w:before="120"/>
        <w:jc w:val="center"/>
        <w:rPr>
          <w:rFonts w:eastAsia="等线"/>
          <w:b/>
          <w:lang w:val="en-US" w:eastAsia="zh-CN"/>
        </w:rPr>
      </w:pPr>
      <w:r w:rsidRPr="0001106D">
        <w:rPr>
          <w:rFonts w:eastAsia="等线"/>
          <w:b/>
          <w:lang w:val="en-US" w:eastAsia="zh-CN"/>
        </w:rPr>
        <w:t>Table 1</w:t>
      </w:r>
    </w:p>
    <w:tbl>
      <w:tblPr>
        <w:tblStyle w:val="TableGrid"/>
        <w:tblW w:w="0" w:type="auto"/>
        <w:tblLook w:val="04A0" w:firstRow="1" w:lastRow="0" w:firstColumn="1" w:lastColumn="0" w:noHBand="0" w:noVBand="1"/>
      </w:tblPr>
      <w:tblGrid>
        <w:gridCol w:w="1947"/>
        <w:gridCol w:w="1947"/>
        <w:gridCol w:w="1947"/>
        <w:gridCol w:w="1948"/>
        <w:gridCol w:w="1948"/>
      </w:tblGrid>
      <w:tr w:rsidR="00F01B05" w:rsidTr="00F01B05">
        <w:tc>
          <w:tcPr>
            <w:tcW w:w="1947" w:type="dxa"/>
          </w:tcPr>
          <w:p w:rsidR="00F01B05" w:rsidRPr="00F01B05" w:rsidRDefault="00F01B05" w:rsidP="0001106D">
            <w:pPr>
              <w:spacing w:beforeLines="50" w:before="120"/>
              <w:jc w:val="both"/>
              <w:rPr>
                <w:rFonts w:eastAsia="等线"/>
                <w:lang w:val="en-US" w:eastAsia="zh-CN"/>
              </w:rPr>
            </w:pPr>
            <w:r>
              <w:rPr>
                <w:rFonts w:eastAsia="等线"/>
                <w:lang w:val="en-US" w:eastAsia="zh-CN"/>
              </w:rPr>
              <w:t>DCI detected by UE</w:t>
            </w:r>
          </w:p>
        </w:tc>
        <w:tc>
          <w:tcPr>
            <w:tcW w:w="1947" w:type="dxa"/>
          </w:tcPr>
          <w:p w:rsidR="00F01B05" w:rsidRPr="00F01B05" w:rsidRDefault="00F01B05" w:rsidP="0001106D">
            <w:pPr>
              <w:spacing w:beforeLines="50" w:before="120"/>
              <w:jc w:val="both"/>
              <w:rPr>
                <w:rFonts w:eastAsia="等线"/>
                <w:lang w:val="en-US" w:eastAsia="zh-CN"/>
              </w:rPr>
            </w:pPr>
            <w:r>
              <w:rPr>
                <w:rFonts w:eastAsia="等线" w:hint="eastAsia"/>
                <w:lang w:val="en-US" w:eastAsia="zh-CN"/>
              </w:rPr>
              <w:t>C</w:t>
            </w:r>
            <w:r>
              <w:rPr>
                <w:rFonts w:eastAsia="等线"/>
                <w:lang w:val="en-US" w:eastAsia="zh-CN"/>
              </w:rPr>
              <w:t xml:space="preserve">-DAI in the DCI format </w:t>
            </w:r>
          </w:p>
        </w:tc>
        <w:tc>
          <w:tcPr>
            <w:tcW w:w="1947" w:type="dxa"/>
          </w:tcPr>
          <w:p w:rsidR="00F01B05" w:rsidRPr="00F01B05" w:rsidRDefault="00F01B05" w:rsidP="0001106D">
            <w:pPr>
              <w:spacing w:beforeLines="50" w:before="120"/>
              <w:jc w:val="both"/>
              <w:rPr>
                <w:rFonts w:eastAsia="等线"/>
                <w:lang w:val="en-US" w:eastAsia="zh-CN"/>
              </w:rPr>
            </w:pPr>
            <w:r>
              <w:rPr>
                <w:rFonts w:eastAsia="等线"/>
                <w:lang w:val="en-US" w:eastAsia="zh-CN"/>
              </w:rPr>
              <w:t>j: after performed the pseudo code</w:t>
            </w:r>
          </w:p>
        </w:tc>
        <w:tc>
          <w:tcPr>
            <w:tcW w:w="1948" w:type="dxa"/>
          </w:tcPr>
          <w:p w:rsidR="00F01B05" w:rsidRPr="00F01B05" w:rsidRDefault="00F01B05" w:rsidP="0001106D">
            <w:pPr>
              <w:spacing w:beforeLines="50" w:before="120"/>
              <w:jc w:val="both"/>
              <w:rPr>
                <w:lang w:val="en-US" w:eastAsia="zh-CN"/>
              </w:rPr>
            </w:pPr>
            <w:r w:rsidRPr="00EE67B2">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oMath>
            <w:r>
              <w:rPr>
                <w:rFonts w:eastAsia="等线"/>
                <w:lang w:val="en-US" w:eastAsia="zh-CN"/>
              </w:rPr>
              <w:t>: after performed the pseudo code</w:t>
            </w:r>
          </w:p>
        </w:tc>
        <w:tc>
          <w:tcPr>
            <w:tcW w:w="1948" w:type="dxa"/>
          </w:tcPr>
          <w:p w:rsidR="00F01B05" w:rsidRDefault="00FF0301" w:rsidP="0001106D">
            <w:pPr>
              <w:spacing w:beforeLines="50" w:before="120"/>
              <w:jc w:val="both"/>
              <w:rPr>
                <w:lang w:val="en-US" w:eastAsia="zh-CN"/>
              </w:rPr>
            </w:pP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temp2</m:t>
                  </m:r>
                </m:sub>
              </m:sSub>
            </m:oMath>
            <w:r w:rsidR="00F01B05">
              <w:rPr>
                <w:rFonts w:eastAsia="等线"/>
                <w:lang w:val="en-US" w:eastAsia="zh-CN"/>
              </w:rPr>
              <w:t>: after performed the pseudo code</w:t>
            </w:r>
          </w:p>
        </w:tc>
      </w:tr>
      <w:tr w:rsidR="00F01B05" w:rsidTr="00F01B05">
        <w:tc>
          <w:tcPr>
            <w:tcW w:w="1947" w:type="dxa"/>
          </w:tcPr>
          <w:p w:rsidR="00F01B05" w:rsidRPr="00F01B05" w:rsidRDefault="00803ADE" w:rsidP="0001106D">
            <w:pPr>
              <w:spacing w:beforeLines="50" w:before="120"/>
              <w:jc w:val="both"/>
              <w:rPr>
                <w:rFonts w:eastAsia="等线"/>
                <w:lang w:val="en-US" w:eastAsia="zh-CN"/>
              </w:rPr>
            </w:pPr>
            <w:r>
              <w:rPr>
                <w:rFonts w:eastAsia="等线"/>
                <w:lang w:val="en-US" w:eastAsia="zh-CN"/>
              </w:rPr>
              <w:t xml:space="preserve">DL </w:t>
            </w:r>
            <w:r w:rsidR="00F01B05">
              <w:rPr>
                <w:rFonts w:eastAsia="等线" w:hint="eastAsia"/>
                <w:lang w:val="en-US" w:eastAsia="zh-CN"/>
              </w:rPr>
              <w:t>D</w:t>
            </w:r>
            <w:r w:rsidR="00F01B05">
              <w:rPr>
                <w:rFonts w:eastAsia="等线"/>
                <w:lang w:val="en-US" w:eastAsia="zh-CN"/>
              </w:rPr>
              <w:t>CI #1</w:t>
            </w:r>
          </w:p>
        </w:tc>
        <w:tc>
          <w:tcPr>
            <w:tcW w:w="1947" w:type="dxa"/>
          </w:tcPr>
          <w:p w:rsidR="00F01B05" w:rsidRPr="00F01B05" w:rsidRDefault="00F01B05" w:rsidP="0001106D">
            <w:pPr>
              <w:spacing w:beforeLines="50" w:before="120"/>
              <w:jc w:val="both"/>
              <w:rPr>
                <w:rFonts w:eastAsia="等线"/>
                <w:lang w:val="en-US" w:eastAsia="zh-CN"/>
              </w:rPr>
            </w:pPr>
            <w:r>
              <w:rPr>
                <w:rFonts w:eastAsia="等线" w:hint="eastAsia"/>
                <w:lang w:val="en-US" w:eastAsia="zh-CN"/>
              </w:rPr>
              <w:t>1</w:t>
            </w:r>
          </w:p>
        </w:tc>
        <w:tc>
          <w:tcPr>
            <w:tcW w:w="1947" w:type="dxa"/>
          </w:tcPr>
          <w:p w:rsidR="00F01B05" w:rsidRPr="00F01B05" w:rsidRDefault="00F01B05" w:rsidP="0001106D">
            <w:pPr>
              <w:spacing w:beforeLines="50" w:before="120"/>
              <w:jc w:val="both"/>
              <w:rPr>
                <w:rFonts w:eastAsia="等线"/>
                <w:lang w:val="en-US" w:eastAsia="zh-CN"/>
              </w:rPr>
            </w:pPr>
            <w:r>
              <w:rPr>
                <w:rFonts w:eastAsia="等线" w:hint="eastAsia"/>
                <w:lang w:val="en-US" w:eastAsia="zh-CN"/>
              </w:rPr>
              <w:t>0</w:t>
            </w:r>
          </w:p>
        </w:tc>
        <w:tc>
          <w:tcPr>
            <w:tcW w:w="1948" w:type="dxa"/>
          </w:tcPr>
          <w:p w:rsidR="00F01B05" w:rsidRPr="0001106D" w:rsidRDefault="0001106D" w:rsidP="0001106D">
            <w:pPr>
              <w:spacing w:beforeLines="50" w:before="120"/>
              <w:jc w:val="both"/>
              <w:rPr>
                <w:rFonts w:eastAsia="等线"/>
                <w:lang w:val="en-US" w:eastAsia="zh-CN"/>
              </w:rPr>
            </w:pPr>
            <w:r>
              <w:rPr>
                <w:rFonts w:eastAsia="等线" w:hint="eastAsia"/>
                <w:lang w:val="en-US" w:eastAsia="zh-CN"/>
              </w:rPr>
              <w:t>1</w:t>
            </w:r>
          </w:p>
        </w:tc>
        <w:tc>
          <w:tcPr>
            <w:tcW w:w="1948" w:type="dxa"/>
          </w:tcPr>
          <w:p w:rsidR="00F01B05" w:rsidRPr="0001106D" w:rsidRDefault="0001106D" w:rsidP="0001106D">
            <w:pPr>
              <w:spacing w:beforeLines="50" w:before="120"/>
              <w:jc w:val="both"/>
              <w:rPr>
                <w:rFonts w:eastAsia="等线"/>
                <w:lang w:val="en-US" w:eastAsia="zh-CN"/>
              </w:rPr>
            </w:pPr>
            <w:r>
              <w:rPr>
                <w:rFonts w:eastAsia="等线" w:hint="eastAsia"/>
                <w:lang w:val="en-US" w:eastAsia="zh-CN"/>
              </w:rPr>
              <w:t>1</w:t>
            </w:r>
          </w:p>
        </w:tc>
      </w:tr>
      <w:tr w:rsidR="00F01B05" w:rsidTr="00F01B05">
        <w:tc>
          <w:tcPr>
            <w:tcW w:w="1947" w:type="dxa"/>
          </w:tcPr>
          <w:p w:rsidR="00F01B05" w:rsidRPr="00F01B05" w:rsidRDefault="00803ADE" w:rsidP="0001106D">
            <w:pPr>
              <w:spacing w:beforeLines="50" w:before="120"/>
              <w:jc w:val="both"/>
              <w:rPr>
                <w:rFonts w:eastAsia="等线"/>
                <w:lang w:val="en-US" w:eastAsia="zh-CN"/>
              </w:rPr>
            </w:pPr>
            <w:r>
              <w:rPr>
                <w:rFonts w:eastAsia="等线"/>
                <w:lang w:val="en-US" w:eastAsia="zh-CN"/>
              </w:rPr>
              <w:t xml:space="preserve">DL </w:t>
            </w:r>
            <w:r w:rsidR="00F01B05">
              <w:rPr>
                <w:rFonts w:eastAsia="等线" w:hint="eastAsia"/>
                <w:lang w:val="en-US" w:eastAsia="zh-CN"/>
              </w:rPr>
              <w:t>D</w:t>
            </w:r>
            <w:r w:rsidR="00F01B05">
              <w:rPr>
                <w:rFonts w:eastAsia="等线"/>
                <w:lang w:val="en-US" w:eastAsia="zh-CN"/>
              </w:rPr>
              <w:t>CI #2</w:t>
            </w:r>
          </w:p>
        </w:tc>
        <w:tc>
          <w:tcPr>
            <w:tcW w:w="1947" w:type="dxa"/>
          </w:tcPr>
          <w:p w:rsidR="00F01B05" w:rsidRPr="00F01B05" w:rsidRDefault="00F01B05" w:rsidP="0001106D">
            <w:pPr>
              <w:spacing w:beforeLines="50" w:before="120"/>
              <w:jc w:val="both"/>
              <w:rPr>
                <w:rFonts w:eastAsia="等线"/>
                <w:lang w:val="en-US" w:eastAsia="zh-CN"/>
              </w:rPr>
            </w:pPr>
            <w:r>
              <w:rPr>
                <w:rFonts w:eastAsia="等线"/>
                <w:lang w:val="en-US" w:eastAsia="zh-CN"/>
              </w:rPr>
              <w:t>2</w:t>
            </w:r>
          </w:p>
        </w:tc>
        <w:tc>
          <w:tcPr>
            <w:tcW w:w="1947" w:type="dxa"/>
          </w:tcPr>
          <w:p w:rsidR="00F01B05" w:rsidRPr="00F01B05" w:rsidRDefault="00F01B05" w:rsidP="0001106D">
            <w:pPr>
              <w:spacing w:beforeLines="50" w:before="120"/>
              <w:jc w:val="both"/>
              <w:rPr>
                <w:rFonts w:eastAsia="等线"/>
                <w:lang w:val="en-US" w:eastAsia="zh-CN"/>
              </w:rPr>
            </w:pPr>
            <w:r>
              <w:rPr>
                <w:rFonts w:eastAsia="等线" w:hint="eastAsia"/>
                <w:lang w:val="en-US" w:eastAsia="zh-CN"/>
              </w:rPr>
              <w:t>0</w:t>
            </w:r>
          </w:p>
        </w:tc>
        <w:tc>
          <w:tcPr>
            <w:tcW w:w="1948" w:type="dxa"/>
          </w:tcPr>
          <w:p w:rsidR="00F01B05" w:rsidRPr="0001106D" w:rsidRDefault="0001106D" w:rsidP="0001106D">
            <w:pPr>
              <w:spacing w:beforeLines="50" w:before="120"/>
              <w:jc w:val="both"/>
              <w:rPr>
                <w:rFonts w:eastAsia="等线"/>
                <w:lang w:val="en-US" w:eastAsia="zh-CN"/>
              </w:rPr>
            </w:pPr>
            <w:r>
              <w:rPr>
                <w:rFonts w:eastAsia="等线" w:hint="eastAsia"/>
                <w:lang w:val="en-US" w:eastAsia="zh-CN"/>
              </w:rPr>
              <w:t>2</w:t>
            </w:r>
          </w:p>
        </w:tc>
        <w:tc>
          <w:tcPr>
            <w:tcW w:w="1948" w:type="dxa"/>
          </w:tcPr>
          <w:p w:rsidR="00F01B05" w:rsidRPr="0001106D" w:rsidRDefault="0001106D" w:rsidP="0001106D">
            <w:pPr>
              <w:spacing w:beforeLines="50" w:before="120"/>
              <w:jc w:val="both"/>
              <w:rPr>
                <w:rFonts w:eastAsia="等线"/>
                <w:lang w:val="en-US" w:eastAsia="zh-CN"/>
              </w:rPr>
            </w:pPr>
            <w:r>
              <w:rPr>
                <w:rFonts w:eastAsia="等线" w:hint="eastAsia"/>
                <w:lang w:val="en-US" w:eastAsia="zh-CN"/>
              </w:rPr>
              <w:t>2</w:t>
            </w:r>
          </w:p>
        </w:tc>
      </w:tr>
    </w:tbl>
    <w:p w:rsidR="00803ADE" w:rsidRPr="00803ADE" w:rsidRDefault="0001106D" w:rsidP="0001106D">
      <w:pPr>
        <w:spacing w:beforeLines="50" w:before="120"/>
        <w:jc w:val="both"/>
        <w:rPr>
          <w:rFonts w:eastAsia="等线"/>
          <w:lang w:val="en-US" w:eastAsia="zh-CN"/>
        </w:rPr>
      </w:pPr>
      <w:r>
        <w:rPr>
          <w:rFonts w:eastAsia="等线"/>
          <w:lang w:val="en-US" w:eastAsia="zh-CN"/>
        </w:rPr>
        <w:t>When UE receives the UL D</w:t>
      </w:r>
      <w:r w:rsidR="00803ADE">
        <w:rPr>
          <w:rFonts w:eastAsia="等线"/>
          <w:lang w:val="en-US" w:eastAsia="zh-CN"/>
        </w:rPr>
        <w:t>C</w:t>
      </w:r>
      <w:r>
        <w:rPr>
          <w:rFonts w:eastAsia="等线"/>
          <w:lang w:val="en-US" w:eastAsia="zh-CN"/>
        </w:rPr>
        <w:t>I, according the</w:t>
      </w:r>
      <w:r w:rsidR="00803ADE">
        <w:rPr>
          <w:rFonts w:eastAsia="等线"/>
          <w:lang w:val="en-US" w:eastAsia="zh-CN"/>
        </w:rPr>
        <w:t xml:space="preserve"> following</w:t>
      </w:r>
      <w:r>
        <w:rPr>
          <w:rFonts w:eastAsia="等线"/>
          <w:lang w:val="en-US" w:eastAsia="zh-CN"/>
        </w:rPr>
        <w:t xml:space="preserve"> spec,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r>
              <m:rPr>
                <m:sty m:val="p"/>
              </m:rPr>
              <w:rPr>
                <w:rFonts w:ascii="Cambria Math" w:hAnsi="Cambria Math"/>
                <w:lang w:val="en-US" w:eastAsia="zh-CN"/>
              </w:rPr>
              <m:t>2</m:t>
            </m:r>
          </m:sub>
        </m:sSub>
      </m:oMath>
      <w:r w:rsidR="00EE67B2" w:rsidRPr="00EE67B2">
        <w:rPr>
          <w:lang w:val="en-US" w:eastAsia="zh-CN"/>
        </w:rPr>
        <w:t>=3</w:t>
      </w:r>
      <w:r w:rsidR="00803ADE">
        <w:rPr>
          <w:lang w:val="en-US" w:eastAsia="zh-CN"/>
        </w:rPr>
        <w:t>. UE does not receive the last DL DCI</w:t>
      </w:r>
      <w:r w:rsidR="00EE67B2" w:rsidRPr="00EE67B2">
        <w:rPr>
          <w:lang w:val="en-US" w:eastAsia="zh-CN"/>
        </w:rPr>
        <w:t>, j=0,</w:t>
      </w:r>
      <w:r w:rsidR="00803ADE">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=2</m:t>
        </m:r>
      </m:oMath>
      <w:r w:rsidR="00803ADE">
        <w:rPr>
          <w:rFonts w:eastAsia="等线" w:hint="eastAsia"/>
          <w:lang w:val="en-US" w:eastAsia="zh-CN"/>
        </w:rPr>
        <w:t>.</w:t>
      </w:r>
    </w:p>
    <w:tbl>
      <w:tblPr>
        <w:tblStyle w:val="TableGrid"/>
        <w:tblW w:w="0" w:type="auto"/>
        <w:tblLook w:val="04A0" w:firstRow="1" w:lastRow="0" w:firstColumn="1" w:lastColumn="0" w:noHBand="0" w:noVBand="1"/>
      </w:tblPr>
      <w:tblGrid>
        <w:gridCol w:w="9737"/>
      </w:tblGrid>
      <w:tr w:rsidR="0001106D" w:rsidTr="0001106D">
        <w:tc>
          <w:tcPr>
            <w:tcW w:w="9737" w:type="dxa"/>
          </w:tcPr>
          <w:p w:rsidR="0001106D" w:rsidRPr="00B916EC" w:rsidRDefault="0001106D" w:rsidP="0001106D">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rsidR="0001106D" w:rsidRPr="000E19C5" w:rsidRDefault="0001106D" w:rsidP="000E19C5">
            <w:pPr>
              <w:pStyle w:val="B1"/>
              <w:rPr>
                <w:lang w:val="en-US" w:eastAsia="zh-CN"/>
              </w:rPr>
            </w:pPr>
            <w:r>
              <w:t>-</w:t>
            </w:r>
            <w:r>
              <w:tab/>
            </w:r>
            <w:r w:rsidRPr="0001106D">
              <w:rPr>
                <w:color w:val="auto"/>
              </w:rPr>
              <w:t xml:space="preserve">For </w:t>
            </w:r>
            <w:r w:rsidRPr="0001106D">
              <w:rPr>
                <w:color w:val="auto"/>
                <w:lang w:val="en-US"/>
              </w:rPr>
              <w:t xml:space="preserve">the pseudo-code for the </w:t>
            </w:r>
            <w:r w:rsidRPr="0001106D">
              <w:rPr>
                <w:color w:val="auto"/>
                <w:lang w:eastAsia="zh-CN"/>
              </w:rPr>
              <w:t xml:space="preserve">HARQ-ACK codebook </w:t>
            </w:r>
            <w:r w:rsidRPr="0001106D">
              <w:rPr>
                <w:color w:val="auto"/>
                <w:lang w:val="en-US" w:eastAsia="zh-CN"/>
              </w:rPr>
              <w:t xml:space="preserve">generation </w:t>
            </w:r>
            <w:r w:rsidRPr="0001106D">
              <w:rPr>
                <w:color w:val="auto"/>
                <w:lang w:eastAsia="zh-CN"/>
              </w:rPr>
              <w:t>in Clause 9.1.3.1</w:t>
            </w:r>
            <w:r w:rsidRPr="0001106D">
              <w:rPr>
                <w:color w:val="auto"/>
                <w:lang w:val="en-US" w:eastAsia="zh-CN"/>
              </w:rPr>
              <w:t>,</w:t>
            </w:r>
            <w:r w:rsidRPr="0001106D">
              <w:rPr>
                <w:color w:val="auto"/>
                <w:lang w:val="en-US"/>
              </w:rPr>
              <w:t xml:space="preserve"> </w:t>
            </w:r>
            <w:r w:rsidRPr="0001106D">
              <w:rPr>
                <w:color w:val="auto"/>
                <w:szCs w:val="22"/>
              </w:rPr>
              <w:t xml:space="preserve">after the completion of the </w:t>
            </w:r>
            <m:oMath>
              <m:r>
                <w:rPr>
                  <w:rFonts w:ascii="Cambria Math" w:hAnsi="Cambria Math"/>
                  <w:color w:val="auto"/>
                  <w:lang w:eastAsia="zh-CN"/>
                </w:rPr>
                <m:t>c</m:t>
              </m:r>
            </m:oMath>
            <w:r w:rsidRPr="0001106D">
              <w:rPr>
                <w:color w:val="auto"/>
                <w:lang w:val="en-US" w:eastAsia="zh-CN"/>
              </w:rPr>
              <w:t xml:space="preserve"> and </w:t>
            </w:r>
            <m:oMath>
              <m:r>
                <w:rPr>
                  <w:rFonts w:ascii="Cambria Math" w:hAnsi="Cambria Math"/>
                  <w:color w:val="auto"/>
                </w:rPr>
                <m:t>m</m:t>
              </m:r>
            </m:oMath>
            <w:r w:rsidRPr="0001106D">
              <w:rPr>
                <w:color w:val="auto"/>
                <w:lang w:val="en-US" w:eastAsia="zh-CN"/>
              </w:rPr>
              <w:t xml:space="preserve"> loops, </w:t>
            </w:r>
            <w:r w:rsidRPr="00803ADE">
              <w:rPr>
                <w:color w:val="auto"/>
                <w:highlight w:val="cyan"/>
                <w:lang w:val="en-US"/>
              </w:rPr>
              <w:t xml:space="preserve">the UE sets </w:t>
            </w:r>
            <m:oMath>
              <m:sSubSup>
                <m:sSubSupPr>
                  <m:ctrlPr>
                    <w:rPr>
                      <w:rFonts w:ascii="Cambria Math" w:hAnsi="Cambria Math"/>
                      <w:color w:val="auto"/>
                      <w:highlight w:val="cyan"/>
                    </w:rPr>
                  </m:ctrlPr>
                </m:sSubSupPr>
                <m:e>
                  <m:sSub>
                    <m:sSubPr>
                      <m:ctrlPr>
                        <w:rPr>
                          <w:rFonts w:ascii="Cambria Math" w:hAnsi="Cambria Math"/>
                          <w:i/>
                          <w:color w:val="auto"/>
                          <w:highlight w:val="cyan"/>
                        </w:rPr>
                      </m:ctrlPr>
                    </m:sSubPr>
                    <m:e>
                      <m:r>
                        <w:rPr>
                          <w:rFonts w:ascii="Cambria Math" w:hAnsi="Cambria Math"/>
                          <w:color w:val="auto"/>
                          <w:highlight w:val="cyan"/>
                        </w:rPr>
                        <m:t>V</m:t>
                      </m:r>
                    </m:e>
                    <m:sub>
                      <m:r>
                        <w:rPr>
                          <w:rFonts w:ascii="Cambria Math" w:hAnsi="Cambria Math"/>
                          <w:color w:val="auto"/>
                          <w:highlight w:val="cyan"/>
                        </w:rPr>
                        <m:t>temp2</m:t>
                      </m:r>
                    </m:sub>
                  </m:sSub>
                  <m:r>
                    <w:rPr>
                      <w:rFonts w:ascii="Cambria Math" w:hAnsi="Cambria Math"/>
                      <w:color w:val="auto"/>
                      <w:highlight w:val="cyan"/>
                    </w:rPr>
                    <m:t>=V</m:t>
                  </m:r>
                </m:e>
                <m:sub>
                  <m:r>
                    <m:rPr>
                      <m:nor/>
                    </m:rPr>
                    <w:rPr>
                      <w:rFonts w:ascii="Cambria Math"/>
                      <w:color w:val="auto"/>
                      <w:highlight w:val="cyan"/>
                      <w:lang w:val="en-US"/>
                    </w:rPr>
                    <m:t>DAI</m:t>
                  </m:r>
                </m:sub>
                <m:sup>
                  <m:r>
                    <m:rPr>
                      <m:nor/>
                    </m:rPr>
                    <w:rPr>
                      <w:rFonts w:ascii="Cambria Math"/>
                      <w:color w:val="auto"/>
                      <w:highlight w:val="cyan"/>
                      <w:lang w:val="en-US"/>
                    </w:rPr>
                    <m:t>UL</m:t>
                  </m:r>
                </m:sup>
              </m:sSubSup>
            </m:oMath>
            <w:r w:rsidRPr="0001106D">
              <w:rPr>
                <w:color w:val="auto"/>
                <w:lang w:val="en-US" w:eastAsia="zh-CN"/>
              </w:rPr>
              <w:t xml:space="preserve"> </w:t>
            </w:r>
            <w:r w:rsidRPr="0001106D">
              <w:rPr>
                <w:color w:val="auto"/>
                <w:lang w:val="en-US"/>
              </w:rPr>
              <w:t xml:space="preserve">where </w:t>
            </w:r>
            <m:oMath>
              <m:sSubSup>
                <m:sSubSupPr>
                  <m:ctrlPr>
                    <w:rPr>
                      <w:rFonts w:ascii="Cambria Math" w:hAnsi="Cambria Math"/>
                      <w:color w:val="auto"/>
                    </w:rPr>
                  </m:ctrlPr>
                </m:sSubSupPr>
                <m:e>
                  <m:r>
                    <w:rPr>
                      <w:rFonts w:ascii="Cambria Math" w:hAnsi="Cambria Math"/>
                      <w:color w:val="auto"/>
                    </w:rPr>
                    <m:t>V</m:t>
                  </m:r>
                </m:e>
                <m:sub>
                  <m:r>
                    <m:rPr>
                      <m:nor/>
                    </m:rPr>
                    <w:rPr>
                      <w:rFonts w:ascii="Cambria Math"/>
                      <w:color w:val="auto"/>
                      <w:lang w:val="en-US"/>
                    </w:rPr>
                    <m:t>DAI</m:t>
                  </m:r>
                </m:sub>
                <m:sup>
                  <m:r>
                    <m:rPr>
                      <m:nor/>
                    </m:rPr>
                    <w:rPr>
                      <w:rFonts w:ascii="Cambria Math"/>
                      <w:color w:val="auto"/>
                      <w:lang w:val="en-US"/>
                    </w:rPr>
                    <m:t>UL</m:t>
                  </m:r>
                </m:sup>
              </m:sSubSup>
            </m:oMath>
            <w:r w:rsidRPr="0001106D">
              <w:rPr>
                <w:rFonts w:hint="eastAsia"/>
                <w:color w:val="auto"/>
                <w:lang w:eastAsia="zh-CN"/>
              </w:rPr>
              <w:t xml:space="preserve"> is the value of the DAI </w:t>
            </w:r>
            <w:r w:rsidRPr="0001106D">
              <w:rPr>
                <w:color w:val="auto"/>
                <w:lang w:val="en-US" w:eastAsia="zh-CN"/>
              </w:rPr>
              <w:t xml:space="preserve">field </w:t>
            </w:r>
            <w:r w:rsidRPr="0001106D">
              <w:rPr>
                <w:rFonts w:hint="eastAsia"/>
                <w:color w:val="auto"/>
                <w:lang w:eastAsia="zh-CN"/>
              </w:rPr>
              <w:t xml:space="preserve">according to Table </w:t>
            </w:r>
            <w:r w:rsidRPr="0001106D">
              <w:rPr>
                <w:color w:val="auto"/>
                <w:lang w:eastAsia="zh-CN"/>
              </w:rPr>
              <w:t>9.1.3</w:t>
            </w:r>
            <w:r w:rsidRPr="0001106D">
              <w:rPr>
                <w:rFonts w:hint="eastAsia"/>
                <w:color w:val="auto"/>
                <w:lang w:eastAsia="zh-CN"/>
              </w:rPr>
              <w:t>-2</w:t>
            </w:r>
          </w:p>
        </w:tc>
      </w:tr>
    </w:tbl>
    <w:p w:rsidR="0001106D" w:rsidRDefault="00803ADE" w:rsidP="0001106D">
      <w:pPr>
        <w:spacing w:beforeLines="50" w:before="120"/>
        <w:jc w:val="both"/>
        <w:rPr>
          <w:rFonts w:eastAsia="等线"/>
          <w:lang w:val="en-US" w:eastAsia="zh-CN"/>
        </w:rPr>
      </w:pPr>
      <w:r>
        <w:rPr>
          <w:rFonts w:eastAsia="等线"/>
          <w:lang w:val="en-US" w:eastAsia="zh-CN"/>
        </w:rPr>
        <w:t>UE will perform the following pseudo-code then,</w:t>
      </w:r>
    </w:p>
    <w:tbl>
      <w:tblPr>
        <w:tblStyle w:val="TableGrid"/>
        <w:tblW w:w="0" w:type="auto"/>
        <w:tblLook w:val="04A0" w:firstRow="1" w:lastRow="0" w:firstColumn="1" w:lastColumn="0" w:noHBand="0" w:noVBand="1"/>
      </w:tblPr>
      <w:tblGrid>
        <w:gridCol w:w="9737"/>
      </w:tblGrid>
      <w:tr w:rsidR="00803ADE" w:rsidTr="00803ADE">
        <w:tc>
          <w:tcPr>
            <w:tcW w:w="9737" w:type="dxa"/>
          </w:tcPr>
          <w:p w:rsidR="00803ADE" w:rsidRPr="00803ADE" w:rsidRDefault="00803ADE" w:rsidP="00803ADE">
            <w:pPr>
              <w:pStyle w:val="B1"/>
              <w:rPr>
                <w:color w:val="auto"/>
                <w:lang w:eastAsia="zh-CN"/>
              </w:rPr>
            </w:pPr>
            <w:r w:rsidRPr="00803ADE">
              <w:rPr>
                <w:rFonts w:hint="eastAsia"/>
                <w:color w:val="auto"/>
                <w:lang w:eastAsia="zh-CN"/>
              </w:rPr>
              <w:t xml:space="preserve">if </w:t>
            </w:r>
            <w:r w:rsidRPr="00803ADE">
              <w:rPr>
                <w:noProof/>
                <w:color w:val="auto"/>
                <w:position w:val="-12"/>
                <w:lang w:val="en-US" w:eastAsia="zh-CN"/>
              </w:rPr>
              <w:drawing>
                <wp:inline distT="0" distB="0" distL="0" distR="0">
                  <wp:extent cx="692150" cy="2222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2150" cy="222250"/>
                          </a:xfrm>
                          <a:prstGeom prst="rect">
                            <a:avLst/>
                          </a:prstGeom>
                          <a:noFill/>
                          <a:ln>
                            <a:noFill/>
                          </a:ln>
                        </pic:spPr>
                      </pic:pic>
                    </a:graphicData>
                  </a:graphic>
                </wp:inline>
              </w:drawing>
            </w:r>
          </w:p>
          <w:p w:rsidR="00803ADE" w:rsidRPr="00803ADE" w:rsidRDefault="00803ADE" w:rsidP="00803ADE">
            <w:pPr>
              <w:pStyle w:val="B2"/>
              <w:rPr>
                <w:i/>
                <w:color w:val="auto"/>
                <w:lang w:eastAsia="zh-CN"/>
              </w:rPr>
            </w:pPr>
            <w:r w:rsidRPr="00803ADE">
              <w:rPr>
                <w:noProof/>
                <w:color w:val="auto"/>
                <w:position w:val="-10"/>
                <w:lang w:val="en-US" w:eastAsia="zh-CN"/>
              </w:rPr>
              <w:drawing>
                <wp:inline distT="0" distB="0" distL="0" distR="0">
                  <wp:extent cx="459740" cy="184785"/>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9740" cy="184785"/>
                          </a:xfrm>
                          <a:prstGeom prst="rect">
                            <a:avLst/>
                          </a:prstGeom>
                          <a:noFill/>
                          <a:ln>
                            <a:noFill/>
                          </a:ln>
                        </pic:spPr>
                      </pic:pic>
                    </a:graphicData>
                  </a:graphic>
                </wp:inline>
              </w:drawing>
            </w:r>
          </w:p>
          <w:p w:rsidR="00803ADE" w:rsidRPr="00803ADE" w:rsidRDefault="00803ADE" w:rsidP="00803ADE">
            <w:pPr>
              <w:pStyle w:val="B1"/>
              <w:rPr>
                <w:color w:val="auto"/>
                <w:lang w:eastAsia="zh-CN"/>
              </w:rPr>
            </w:pPr>
            <w:r w:rsidRPr="00803ADE">
              <w:rPr>
                <w:rFonts w:hint="eastAsia"/>
                <w:color w:val="auto"/>
                <w:lang w:eastAsia="zh-CN"/>
              </w:rPr>
              <w:t>end if</w:t>
            </w:r>
          </w:p>
          <w:p w:rsidR="00803ADE" w:rsidRPr="00803ADE" w:rsidRDefault="00803ADE" w:rsidP="00803ADE">
            <w:pPr>
              <w:pStyle w:val="B1"/>
              <w:ind w:left="284" w:firstLine="0"/>
              <w:rPr>
                <w:color w:val="auto"/>
                <w:lang w:eastAsia="zh-CN"/>
              </w:rPr>
            </w:pPr>
            <w:r w:rsidRPr="00803ADE">
              <w:rPr>
                <w:rFonts w:hint="eastAsia"/>
                <w:color w:val="auto"/>
                <w:lang w:eastAsia="zh-CN"/>
              </w:rPr>
              <w:t xml:space="preserve">if </w:t>
            </w:r>
            <w:proofErr w:type="spellStart"/>
            <w:r w:rsidRPr="00803ADE">
              <w:rPr>
                <w:i/>
                <w:color w:val="auto"/>
              </w:rPr>
              <w:t>harq</w:t>
            </w:r>
            <w:proofErr w:type="spellEnd"/>
            <w:r w:rsidRPr="00803ADE">
              <w:rPr>
                <w:i/>
                <w:color w:val="auto"/>
              </w:rPr>
              <w:t>-ACK-</w:t>
            </w:r>
            <w:proofErr w:type="spellStart"/>
            <w:r w:rsidRPr="00803ADE">
              <w:rPr>
                <w:i/>
                <w:color w:val="auto"/>
              </w:rPr>
              <w:t>SpatialBundlingPUCCH</w:t>
            </w:r>
            <w:proofErr w:type="spellEnd"/>
            <w:r w:rsidRPr="00803ADE">
              <w:rPr>
                <w:rFonts w:hint="eastAsia"/>
                <w:color w:val="auto"/>
                <w:lang w:eastAsia="zh-CN"/>
              </w:rPr>
              <w:t xml:space="preserve"> </w:t>
            </w:r>
            <w:r w:rsidRPr="00803ADE">
              <w:rPr>
                <w:color w:val="auto"/>
                <w:lang w:val="en-US" w:eastAsia="zh-CN"/>
              </w:rPr>
              <w:t xml:space="preserve">is not provided </w:t>
            </w:r>
            <w:r w:rsidRPr="00803ADE">
              <w:rPr>
                <w:color w:val="auto"/>
                <w:lang w:eastAsia="zh-CN"/>
              </w:rPr>
              <w:t>to the UE</w:t>
            </w:r>
            <w:r w:rsidRPr="00803ADE">
              <w:rPr>
                <w:color w:val="auto"/>
                <w:lang w:val="en-US" w:eastAsia="zh-CN"/>
              </w:rPr>
              <w:t xml:space="preserve"> and </w:t>
            </w:r>
            <w:r w:rsidRPr="00803ADE">
              <w:rPr>
                <w:rFonts w:hint="eastAsia"/>
                <w:color w:val="auto"/>
                <w:lang w:eastAsia="zh-CN"/>
              </w:rPr>
              <w:t xml:space="preserve">the UE is configured </w:t>
            </w:r>
            <w:r w:rsidRPr="00803ADE">
              <w:rPr>
                <w:color w:val="auto"/>
                <w:lang w:eastAsia="zh-CN"/>
              </w:rPr>
              <w:t xml:space="preserve">by </w:t>
            </w:r>
            <w:proofErr w:type="spellStart"/>
            <w:r w:rsidRPr="00803ADE">
              <w:rPr>
                <w:i/>
                <w:color w:val="auto"/>
              </w:rPr>
              <w:t>maxNrofCodeWordsScheduledByDCI</w:t>
            </w:r>
            <w:proofErr w:type="spellEnd"/>
            <w:r w:rsidRPr="00803ADE">
              <w:rPr>
                <w:color w:val="auto"/>
                <w:lang w:eastAsia="zh-CN"/>
              </w:rPr>
              <w:t xml:space="preserve"> </w:t>
            </w:r>
            <w:r w:rsidRPr="00803ADE">
              <w:rPr>
                <w:rFonts w:hint="eastAsia"/>
                <w:color w:val="auto"/>
                <w:lang w:eastAsia="zh-CN"/>
              </w:rPr>
              <w:t xml:space="preserve">with </w:t>
            </w:r>
            <w:r w:rsidRPr="00803ADE">
              <w:rPr>
                <w:color w:val="auto"/>
                <w:lang w:eastAsia="zh-CN"/>
              </w:rPr>
              <w:t>reception of</w:t>
            </w:r>
            <w:r w:rsidRPr="00803ADE">
              <w:rPr>
                <w:rFonts w:hint="eastAsia"/>
                <w:color w:val="auto"/>
                <w:lang w:eastAsia="zh-CN"/>
              </w:rPr>
              <w:t xml:space="preserve"> two transport blocks </w:t>
            </w:r>
            <w:r w:rsidRPr="00803ADE">
              <w:rPr>
                <w:color w:val="auto"/>
                <w:lang w:eastAsia="zh-CN"/>
              </w:rPr>
              <w:t>for</w:t>
            </w:r>
            <w:r w:rsidRPr="00803ADE">
              <w:rPr>
                <w:rFonts w:hint="eastAsia"/>
                <w:color w:val="auto"/>
                <w:lang w:eastAsia="zh-CN"/>
              </w:rPr>
              <w:t xml:space="preserve"> at least one configured </w:t>
            </w:r>
            <w:r w:rsidRPr="00803ADE">
              <w:rPr>
                <w:color w:val="auto"/>
                <w:lang w:eastAsia="zh-CN"/>
              </w:rPr>
              <w:t xml:space="preserve">DL BWP of a </w:t>
            </w:r>
            <w:r w:rsidRPr="00803ADE">
              <w:rPr>
                <w:rFonts w:hint="eastAsia"/>
                <w:color w:val="auto"/>
                <w:lang w:eastAsia="zh-CN"/>
              </w:rPr>
              <w:t>serving cell,</w:t>
            </w:r>
          </w:p>
          <w:p w:rsidR="00803ADE" w:rsidRPr="00803ADE" w:rsidRDefault="00FF0301" w:rsidP="00803ADE">
            <w:pPr>
              <w:pStyle w:val="B2"/>
              <w:rPr>
                <w:color w:val="auto"/>
                <w:lang w:eastAsia="zh-CN"/>
              </w:rPr>
            </w:pPr>
            <m:oMathPara>
              <m:oMath>
                <m:sSup>
                  <m:sSupPr>
                    <m:ctrlPr>
                      <w:rPr>
                        <w:rFonts w:ascii="Cambria Math" w:hAnsi="Cambria Math"/>
                        <w:color w:val="auto"/>
                        <w:lang w:eastAsia="zh-CN"/>
                      </w:rPr>
                    </m:ctrlPr>
                  </m:sSupPr>
                  <m:e>
                    <m:r>
                      <w:rPr>
                        <w:rFonts w:ascii="Cambria Math" w:hAnsi="Cambria Math"/>
                        <w:color w:val="auto"/>
                        <w:lang w:eastAsia="zh-CN"/>
                      </w:rPr>
                      <m:t>O</m:t>
                    </m:r>
                  </m:e>
                  <m:sup>
                    <m:r>
                      <w:rPr>
                        <w:rFonts w:ascii="Cambria Math" w:hAnsi="Cambria Math"/>
                        <w:color w:val="auto"/>
                        <w:lang w:eastAsia="zh-CN"/>
                      </w:rPr>
                      <m:t>ACK</m:t>
                    </m:r>
                  </m:sup>
                </m:sSup>
                <m:r>
                  <m:rPr>
                    <m:sty m:val="p"/>
                  </m:rPr>
                  <w:rPr>
                    <w:rFonts w:ascii="Cambria Math" w:hAnsi="Cambria Math"/>
                    <w:color w:val="auto"/>
                    <w:lang w:eastAsia="zh-CN"/>
                  </w:rPr>
                  <m:t>=2</m:t>
                </m:r>
                <m:r>
                  <m:rPr>
                    <m:sty m:val="p"/>
                  </m:rPr>
                  <w:rPr>
                    <w:rFonts w:ascii="Cambria Math" w:hAnsi="Cambria Math" w:cs="Cambria Math"/>
                    <w:color w:val="auto"/>
                    <w:lang w:eastAsia="zh-CN"/>
                  </w:rPr>
                  <m:t>⋅</m:t>
                </m:r>
                <m:d>
                  <m:dPr>
                    <m:ctrlPr>
                      <w:rPr>
                        <w:rFonts w:ascii="Cambria Math" w:hAnsi="Cambria Math"/>
                        <w:color w:val="auto"/>
                        <w:lang w:eastAsia="zh-CN"/>
                      </w:rPr>
                    </m:ctrlPr>
                  </m:dPr>
                  <m:e>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D</m:t>
                        </m:r>
                      </m:sub>
                    </m:sSub>
                    <m:r>
                      <m:rPr>
                        <m:sty m:val="p"/>
                      </m:rPr>
                      <w:rPr>
                        <w:rFonts w:ascii="Cambria Math" w:hAnsi="Cambria Math"/>
                        <w:color w:val="auto"/>
                        <w:lang w:eastAsia="zh-CN"/>
                      </w:rPr>
                      <m:t>⋅</m:t>
                    </m:r>
                    <m:r>
                      <w:rPr>
                        <w:rFonts w:ascii="Cambria Math" w:hAnsi="Cambria Math"/>
                        <w:color w:val="auto"/>
                      </w:rPr>
                      <m:t>j</m:t>
                    </m:r>
                    <m:r>
                      <m:rPr>
                        <m:sty m:val="p"/>
                      </m:rPr>
                      <w:rPr>
                        <w:rFonts w:ascii="Cambria Math" w:hAnsi="Cambria Math"/>
                        <w:color w:val="auto"/>
                        <w:lang w:eastAsia="zh-CN"/>
                      </w:rPr>
                      <m:t>+</m:t>
                    </m:r>
                    <m:d>
                      <m:dPr>
                        <m:ctrlPr>
                          <w:rPr>
                            <w:rFonts w:ascii="Cambria Math" w:hAnsi="Cambria Math"/>
                            <w:color w:val="auto"/>
                            <w:lang w:eastAsia="zh-CN"/>
                          </w:rPr>
                        </m:ctrlPr>
                      </m:dPr>
                      <m:e>
                        <m:d>
                          <m:dPr>
                            <m:ctrlPr>
                              <w:rPr>
                                <w:rFonts w:ascii="Cambria Math" w:hAnsi="Cambria Math"/>
                                <w:color w:val="auto"/>
                                <w:lang w:eastAsia="zh-CN"/>
                              </w:rPr>
                            </m:ctrlPr>
                          </m:dPr>
                          <m:e>
                            <m:sSub>
                              <m:sSubPr>
                                <m:ctrlPr>
                                  <w:rPr>
                                    <w:rFonts w:ascii="Cambria Math" w:hAnsi="Cambria Math"/>
                                    <w:color w:val="auto"/>
                                    <w:lang w:eastAsia="zh-CN"/>
                                  </w:rPr>
                                </m:ctrlPr>
                              </m:sSubPr>
                              <m:e>
                                <m:r>
                                  <w:rPr>
                                    <w:rFonts w:ascii="Cambria Math" w:hAnsi="Cambria Math"/>
                                    <w:color w:val="auto"/>
                                    <w:lang w:eastAsia="zh-CN"/>
                                  </w:rPr>
                                  <m:t>V</m:t>
                                </m:r>
                              </m:e>
                              <m:sub>
                                <m:r>
                                  <w:rPr>
                                    <w:rFonts w:ascii="Cambria Math" w:hAnsi="Cambria Math"/>
                                    <w:color w:val="auto"/>
                                    <w:lang w:eastAsia="zh-CN"/>
                                  </w:rPr>
                                  <m:t>temp</m:t>
                                </m:r>
                                <m:r>
                                  <m:rPr>
                                    <m:sty m:val="p"/>
                                  </m:rPr>
                                  <w:rPr>
                                    <w:rFonts w:ascii="Cambria Math" w:hAnsi="Cambria Math"/>
                                    <w:color w:val="auto"/>
                                    <w:lang w:eastAsia="zh-CN"/>
                                  </w:rPr>
                                  <m:t>2</m:t>
                                </m:r>
                              </m:sub>
                            </m:sSub>
                            <m:r>
                              <m:rPr>
                                <m:sty m:val="p"/>
                              </m:rPr>
                              <w:rPr>
                                <w:rFonts w:ascii="Cambria Math" w:hAnsi="Cambria Math"/>
                                <w:color w:val="auto"/>
                                <w:lang w:eastAsia="zh-CN"/>
                              </w:rPr>
                              <m:t>-1</m:t>
                            </m:r>
                          </m:e>
                        </m:d>
                        <m:r>
                          <w:rPr>
                            <w:rFonts w:ascii="Cambria Math" w:hAnsi="Cambria Math"/>
                            <w:color w:val="auto"/>
                            <w:lang w:eastAsia="zh-CN"/>
                          </w:rPr>
                          <m:t>mod</m:t>
                        </m:r>
                        <m:r>
                          <m:rPr>
                            <m:sty m:val="p"/>
                          </m:rPr>
                          <w:rPr>
                            <w:rFonts w:ascii="Cambria Math" w:hAnsi="Cambria Math"/>
                            <w:color w:val="auto"/>
                            <w:lang w:eastAsia="zh-CN"/>
                          </w:rPr>
                          <m:t xml:space="preserve"> </m:t>
                        </m:r>
                        <m:sSub>
                          <m:sSubPr>
                            <m:ctrlPr>
                              <w:rPr>
                                <w:rFonts w:ascii="Cambria Math" w:hAnsi="Cambria Math"/>
                                <w:color w:val="auto"/>
                                <w:lang w:eastAsia="zh-CN"/>
                              </w:rPr>
                            </m:ctrlPr>
                          </m:sSubPr>
                          <m:e>
                            <m:r>
                              <w:rPr>
                                <w:rFonts w:ascii="Cambria Math" w:hAnsi="Cambria Math"/>
                                <w:color w:val="auto"/>
                                <w:lang w:eastAsia="zh-CN"/>
                              </w:rPr>
                              <m:t>T</m:t>
                            </m:r>
                          </m:e>
                          <m:sub>
                            <m:r>
                              <w:rPr>
                                <w:rFonts w:ascii="Cambria Math" w:hAnsi="Cambria Math"/>
                                <w:color w:val="auto"/>
                                <w:lang w:eastAsia="zh-CN"/>
                              </w:rPr>
                              <m:t>D</m:t>
                            </m:r>
                          </m:sub>
                        </m:sSub>
                        <m:r>
                          <m:rPr>
                            <m:sty m:val="p"/>
                          </m:rPr>
                          <w:rPr>
                            <w:rFonts w:ascii="Cambria Math" w:hAnsi="Cambria Math"/>
                            <w:color w:val="auto"/>
                            <w:lang w:eastAsia="zh-CN"/>
                          </w:rPr>
                          <m:t>+1</m:t>
                        </m:r>
                      </m:e>
                    </m:d>
                  </m:e>
                </m:d>
              </m:oMath>
            </m:oMathPara>
          </w:p>
          <w:p w:rsidR="00803ADE" w:rsidRPr="00803ADE" w:rsidRDefault="00803ADE" w:rsidP="00803ADE">
            <w:pPr>
              <w:pStyle w:val="B1"/>
              <w:rPr>
                <w:color w:val="auto"/>
                <w:lang w:eastAsia="zh-CN"/>
              </w:rPr>
            </w:pPr>
            <w:r w:rsidRPr="00803ADE">
              <w:rPr>
                <w:rFonts w:hint="eastAsia"/>
                <w:color w:val="auto"/>
                <w:lang w:eastAsia="zh-CN"/>
              </w:rPr>
              <w:t>else</w:t>
            </w:r>
          </w:p>
          <w:p w:rsidR="00803ADE" w:rsidRPr="00803ADE" w:rsidRDefault="00FF0301" w:rsidP="00803ADE">
            <w:pPr>
              <w:pStyle w:val="B2"/>
              <w:rPr>
                <w:color w:val="auto"/>
                <w:lang w:eastAsia="zh-CN"/>
              </w:rPr>
            </w:pPr>
            <m:oMathPara>
              <m:oMath>
                <m:sSup>
                  <m:sSupPr>
                    <m:ctrlPr>
                      <w:rPr>
                        <w:rFonts w:ascii="Cambria Math" w:hAnsi="Cambria Math"/>
                        <w:color w:val="auto"/>
                        <w:lang w:eastAsia="zh-CN"/>
                      </w:rPr>
                    </m:ctrlPr>
                  </m:sSupPr>
                  <m:e>
                    <m:r>
                      <w:rPr>
                        <w:rFonts w:ascii="Cambria Math" w:hAnsi="Cambria Math"/>
                        <w:color w:val="auto"/>
                        <w:lang w:eastAsia="zh-CN"/>
                      </w:rPr>
                      <m:t>O</m:t>
                    </m:r>
                  </m:e>
                  <m:sup>
                    <m:r>
                      <w:rPr>
                        <w:rFonts w:ascii="Cambria Math" w:hAnsi="Cambria Math"/>
                        <w:color w:val="auto"/>
                        <w:lang w:eastAsia="zh-CN"/>
                      </w:rPr>
                      <m:t>ACK</m:t>
                    </m:r>
                  </m:sup>
                </m:sSup>
                <m:r>
                  <m:rPr>
                    <m:sty m:val="p"/>
                  </m:rPr>
                  <w:rPr>
                    <w:rFonts w:ascii="Cambria Math" w:hAnsi="Cambria Math"/>
                    <w:color w:val="auto"/>
                    <w:lang w:eastAsia="zh-CN"/>
                  </w:rPr>
                  <m:t>=</m:t>
                </m:r>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D</m:t>
                    </m:r>
                  </m:sub>
                </m:sSub>
                <m:r>
                  <m:rPr>
                    <m:sty m:val="p"/>
                  </m:rPr>
                  <w:rPr>
                    <w:rFonts w:ascii="Cambria Math" w:hAnsi="Cambria Math"/>
                    <w:color w:val="auto"/>
                    <w:lang w:eastAsia="zh-CN"/>
                  </w:rPr>
                  <m:t>⋅</m:t>
                </m:r>
                <m:r>
                  <w:rPr>
                    <w:rFonts w:ascii="Cambria Math" w:hAnsi="Cambria Math"/>
                    <w:color w:val="auto"/>
                  </w:rPr>
                  <m:t>j</m:t>
                </m:r>
                <m:r>
                  <m:rPr>
                    <m:sty m:val="p"/>
                  </m:rPr>
                  <w:rPr>
                    <w:rFonts w:ascii="Cambria Math" w:hAnsi="Cambria Math"/>
                    <w:color w:val="auto"/>
                    <w:lang w:eastAsia="zh-CN"/>
                  </w:rPr>
                  <m:t>+</m:t>
                </m:r>
                <m:d>
                  <m:dPr>
                    <m:ctrlPr>
                      <w:rPr>
                        <w:rFonts w:ascii="Cambria Math" w:hAnsi="Cambria Math"/>
                        <w:color w:val="auto"/>
                        <w:lang w:eastAsia="zh-CN"/>
                      </w:rPr>
                    </m:ctrlPr>
                  </m:dPr>
                  <m:e>
                    <m:d>
                      <m:dPr>
                        <m:ctrlPr>
                          <w:rPr>
                            <w:rFonts w:ascii="Cambria Math" w:hAnsi="Cambria Math"/>
                            <w:color w:val="auto"/>
                            <w:lang w:eastAsia="zh-CN"/>
                          </w:rPr>
                        </m:ctrlPr>
                      </m:dPr>
                      <m:e>
                        <m:sSub>
                          <m:sSubPr>
                            <m:ctrlPr>
                              <w:rPr>
                                <w:rFonts w:ascii="Cambria Math" w:hAnsi="Cambria Math"/>
                                <w:color w:val="auto"/>
                                <w:lang w:eastAsia="zh-CN"/>
                              </w:rPr>
                            </m:ctrlPr>
                          </m:sSubPr>
                          <m:e>
                            <m:r>
                              <w:rPr>
                                <w:rFonts w:ascii="Cambria Math" w:hAnsi="Cambria Math"/>
                                <w:color w:val="auto"/>
                                <w:lang w:eastAsia="zh-CN"/>
                              </w:rPr>
                              <m:t>V</m:t>
                            </m:r>
                          </m:e>
                          <m:sub>
                            <m:r>
                              <w:rPr>
                                <w:rFonts w:ascii="Cambria Math" w:hAnsi="Cambria Math"/>
                                <w:color w:val="auto"/>
                                <w:lang w:eastAsia="zh-CN"/>
                              </w:rPr>
                              <m:t>temp</m:t>
                            </m:r>
                            <m:r>
                              <m:rPr>
                                <m:sty m:val="p"/>
                              </m:rPr>
                              <w:rPr>
                                <w:rFonts w:ascii="Cambria Math" w:hAnsi="Cambria Math"/>
                                <w:color w:val="auto"/>
                                <w:lang w:eastAsia="zh-CN"/>
                              </w:rPr>
                              <m:t>2</m:t>
                            </m:r>
                          </m:sub>
                        </m:sSub>
                        <m:r>
                          <m:rPr>
                            <m:sty m:val="p"/>
                          </m:rPr>
                          <w:rPr>
                            <w:rFonts w:ascii="Cambria Math" w:hAnsi="Cambria Math"/>
                            <w:color w:val="auto"/>
                            <w:lang w:eastAsia="zh-CN"/>
                          </w:rPr>
                          <m:t>-1</m:t>
                        </m:r>
                        <m:ctrlPr>
                          <w:rPr>
                            <w:rFonts w:ascii="Cambria Math" w:hAnsi="Cambria Math"/>
                            <w:iCs/>
                            <w:color w:val="auto"/>
                            <w:lang w:eastAsia="zh-CN"/>
                          </w:rPr>
                        </m:ctrlPr>
                      </m:e>
                    </m:d>
                    <m:r>
                      <w:rPr>
                        <w:rFonts w:ascii="Cambria Math" w:hAnsi="Cambria Math"/>
                        <w:color w:val="auto"/>
                        <w:lang w:eastAsia="zh-CN"/>
                      </w:rPr>
                      <m:t>mod</m:t>
                    </m:r>
                    <m:r>
                      <m:rPr>
                        <m:sty m:val="p"/>
                      </m:rPr>
                      <w:rPr>
                        <w:rFonts w:ascii="Cambria Math" w:hAnsi="Cambria Math"/>
                        <w:color w:val="auto"/>
                        <w:lang w:eastAsia="zh-CN"/>
                      </w:rPr>
                      <m:t xml:space="preserve"> </m:t>
                    </m:r>
                    <m:sSub>
                      <m:sSubPr>
                        <m:ctrlPr>
                          <w:rPr>
                            <w:rFonts w:ascii="Cambria Math" w:hAnsi="Cambria Math"/>
                            <w:color w:val="auto"/>
                            <w:lang w:eastAsia="zh-CN"/>
                          </w:rPr>
                        </m:ctrlPr>
                      </m:sSubPr>
                      <m:e>
                        <m:r>
                          <w:rPr>
                            <w:rFonts w:ascii="Cambria Math" w:hAnsi="Cambria Math"/>
                            <w:color w:val="auto"/>
                            <w:lang w:eastAsia="zh-CN"/>
                          </w:rPr>
                          <m:t>T</m:t>
                        </m:r>
                      </m:e>
                      <m:sub>
                        <m:r>
                          <w:rPr>
                            <w:rFonts w:ascii="Cambria Math" w:hAnsi="Cambria Math"/>
                            <w:color w:val="auto"/>
                            <w:lang w:eastAsia="zh-CN"/>
                          </w:rPr>
                          <m:t>D</m:t>
                        </m:r>
                      </m:sub>
                    </m:sSub>
                    <m:r>
                      <m:rPr>
                        <m:sty m:val="p"/>
                      </m:rPr>
                      <w:rPr>
                        <w:rFonts w:ascii="Cambria Math" w:hAnsi="Cambria Math"/>
                        <w:color w:val="auto"/>
                        <w:lang w:eastAsia="zh-CN"/>
                      </w:rPr>
                      <m:t>+1</m:t>
                    </m:r>
                  </m:e>
                </m:d>
              </m:oMath>
            </m:oMathPara>
          </w:p>
          <w:p w:rsidR="00803ADE" w:rsidRPr="00803ADE" w:rsidRDefault="00803ADE" w:rsidP="00803ADE">
            <w:pPr>
              <w:pStyle w:val="B1"/>
              <w:rPr>
                <w:color w:val="auto"/>
                <w:lang w:eastAsia="zh-CN"/>
              </w:rPr>
            </w:pPr>
            <w:r w:rsidRPr="00803ADE">
              <w:rPr>
                <w:color w:val="auto"/>
                <w:lang w:eastAsia="zh-CN"/>
              </w:rPr>
              <w:t>end if</w:t>
            </w:r>
          </w:p>
          <w:p w:rsidR="00803ADE" w:rsidRDefault="00803ADE" w:rsidP="00803ADE">
            <w:pPr>
              <w:spacing w:beforeLines="50" w:before="120"/>
              <w:jc w:val="both"/>
              <w:rPr>
                <w:rFonts w:eastAsia="等线"/>
                <w:lang w:val="en-US" w:eastAsia="zh-CN"/>
              </w:rPr>
            </w:pPr>
            <w:r>
              <w:rPr>
                <w:noProof/>
                <w:position w:val="-10"/>
                <w:lang w:val="en-US" w:eastAsia="zh-CN"/>
              </w:rPr>
              <w:drawing>
                <wp:inline distT="0" distB="0" distL="0" distR="0">
                  <wp:extent cx="893445" cy="243205"/>
                  <wp:effectExtent l="0" t="0" r="1905" b="444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93445" cy="243205"/>
                          </a:xfrm>
                          <a:prstGeom prst="rect">
                            <a:avLst/>
                          </a:prstGeom>
                          <a:noFill/>
                          <a:ln>
                            <a:noFill/>
                          </a:ln>
                        </pic:spPr>
                      </pic:pic>
                    </a:graphicData>
                  </a:graphic>
                </wp:inline>
              </w:drawing>
            </w:r>
            <w:r w:rsidRPr="00B916EC">
              <w:rPr>
                <w:rFonts w:hint="eastAsia"/>
                <w:lang w:eastAsia="zh-CN"/>
              </w:rPr>
              <w:t xml:space="preserve"> for any </w:t>
            </w:r>
            <w:r>
              <w:rPr>
                <w:noProof/>
                <w:position w:val="-10"/>
                <w:lang w:val="en-US" w:eastAsia="zh-CN"/>
              </w:rPr>
              <w:drawing>
                <wp:inline distT="0" distB="0" distL="0" distR="0">
                  <wp:extent cx="1374140" cy="222250"/>
                  <wp:effectExtent l="0" t="0" r="0" b="635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4140" cy="222250"/>
                          </a:xfrm>
                          <a:prstGeom prst="rect">
                            <a:avLst/>
                          </a:prstGeom>
                          <a:noFill/>
                          <a:ln>
                            <a:noFill/>
                          </a:ln>
                        </pic:spPr>
                      </pic:pic>
                    </a:graphicData>
                  </a:graphic>
                </wp:inline>
              </w:drawing>
            </w:r>
          </w:p>
        </w:tc>
      </w:tr>
    </w:tbl>
    <w:p w:rsidR="00803ADE" w:rsidRDefault="001B60AA" w:rsidP="0001106D">
      <w:pPr>
        <w:spacing w:beforeLines="50" w:before="120"/>
        <w:jc w:val="both"/>
        <w:rPr>
          <w:lang w:val="en-US" w:eastAsia="zh-CN"/>
        </w:rPr>
      </w:pPr>
      <w:r>
        <w:rPr>
          <w:rFonts w:eastAsia="等线"/>
          <w:lang w:val="en-US" w:eastAsia="zh-CN"/>
        </w:rPr>
        <w:lastRenderedPageBreak/>
        <w:t>I</w:t>
      </w:r>
      <w:r w:rsidR="003C23BC">
        <w:rPr>
          <w:rFonts w:eastAsia="等线"/>
          <w:lang w:val="en-US" w:eastAsia="zh-CN"/>
        </w:rPr>
        <w:t xml:space="preserve">n this case </w:t>
      </w:r>
      <w:r w:rsidR="00803ADE">
        <w:rPr>
          <w:rFonts w:eastAsia="等线"/>
          <w:lang w:val="en-US"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D</m:t>
            </m:r>
          </m:sub>
        </m:sSub>
        <m:r>
          <w:rPr>
            <w:rFonts w:ascii="Cambria Math" w:hAnsi="Cambria Math"/>
          </w:rPr>
          <m:t>=2</m:t>
        </m:r>
      </m:oMath>
      <w:r w:rsidR="003C23BC">
        <w:rPr>
          <w:rFonts w:eastAsia="等线" w:hint="eastAsia"/>
          <w:lang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r>
              <m:rPr>
                <m:sty m:val="p"/>
              </m:rPr>
              <w:rPr>
                <w:rFonts w:ascii="Cambria Math" w:hAnsi="Cambria Math"/>
                <w:lang w:val="en-US" w:eastAsia="zh-CN"/>
              </w:rPr>
              <m:t>2</m:t>
            </m:r>
          </m:sub>
        </m:sSub>
      </m:oMath>
      <w:r w:rsidRPr="00EE67B2">
        <w:rPr>
          <w:lang w:val="en-US" w:eastAsia="zh-CN"/>
        </w:rPr>
        <w:t>=3</w:t>
      </w:r>
      <w:r>
        <w:rPr>
          <w:lang w:val="en-US" w:eastAsia="zh-CN"/>
        </w:rPr>
        <w:t>,</w:t>
      </w:r>
      <w:r w:rsidR="003C23BC">
        <w:rPr>
          <w:rFonts w:eastAsia="等线"/>
          <w:lang w:eastAsia="zh-CN"/>
        </w:rPr>
        <w:t xml:space="preserve"> </w:t>
      </w:r>
      <w:r>
        <w:rPr>
          <w:rFonts w:eastAsia="等线"/>
          <w:lang w:eastAsia="zh-CN"/>
        </w:rPr>
        <w:t xml:space="preserve">j=0. </w:t>
      </w:r>
      <w:r>
        <w:rPr>
          <w:rFonts w:eastAsia="等线" w:hint="eastAsia"/>
          <w:lang w:val="en-US" w:eastAsia="zh-CN"/>
        </w:rPr>
        <w:t>A</w:t>
      </w:r>
      <w:r>
        <w:rPr>
          <w:rFonts w:eastAsia="等线"/>
          <w:lang w:val="en-US" w:eastAsia="zh-CN"/>
        </w:rPr>
        <w:t xml:space="preserve">ccording to the pseudo-code, </w:t>
      </w:r>
      <w:r>
        <w:rPr>
          <w:rFonts w:eastAsia="等线"/>
          <w:lang w:eastAsia="zh-CN"/>
        </w:rPr>
        <w:t>UE will determine the size of HARQ-ACK codebook as</w:t>
      </w:r>
      <w:r w:rsidR="00803ADE" w:rsidRPr="00EE67B2">
        <w:rPr>
          <w:lang w:val="en-US" w:eastAsia="zh-CN"/>
        </w:rPr>
        <w:t xml:space="preserve"> </w:t>
      </w:r>
      <m:oMath>
        <m:sSup>
          <m:sSupPr>
            <m:ctrlPr>
              <w:rPr>
                <w:rFonts w:ascii="Cambria Math" w:hAnsi="Cambria Math"/>
                <w:lang w:val="en-US" w:eastAsia="zh-CN"/>
              </w:rPr>
            </m:ctrlPr>
          </m:sSupPr>
          <m:e>
            <m:r>
              <w:rPr>
                <w:rFonts w:ascii="Cambria Math" w:hAnsi="Cambria Math"/>
                <w:lang w:val="en-US" w:eastAsia="zh-CN"/>
              </w:rPr>
              <m:t>O</m:t>
            </m:r>
          </m:e>
          <m:sup>
            <m:r>
              <w:rPr>
                <w:rFonts w:ascii="Cambria Math" w:hAnsi="Cambria Math"/>
                <w:lang w:val="en-US" w:eastAsia="zh-CN"/>
              </w:rPr>
              <m:t>ACK</m:t>
            </m:r>
          </m:sup>
        </m:sSup>
        <m:r>
          <m:rPr>
            <m:sty m:val="p"/>
          </m:rPr>
          <w:rPr>
            <w:rFonts w:ascii="Cambria Math" w:hAnsi="Cambria Math"/>
            <w:lang w:val="en-US" w:eastAsia="zh-CN"/>
          </w:rPr>
          <m:t>=1</m:t>
        </m:r>
      </m:oMath>
      <w:r w:rsidR="00803ADE" w:rsidRPr="00EE67B2">
        <w:rPr>
          <w:lang w:val="en-US" w:eastAsia="zh-CN"/>
        </w:rPr>
        <w:t>.</w:t>
      </w:r>
      <w:r w:rsidR="00803ADE">
        <w:rPr>
          <w:lang w:val="en-US" w:eastAsia="zh-CN"/>
        </w:rPr>
        <w:t xml:space="preserve"> UE </w:t>
      </w:r>
      <w:r>
        <w:rPr>
          <w:lang w:val="en-US" w:eastAsia="zh-CN"/>
        </w:rPr>
        <w:t>would</w:t>
      </w:r>
      <w:r w:rsidR="00803ADE">
        <w:rPr>
          <w:lang w:val="en-US" w:eastAsia="zh-CN"/>
        </w:rPr>
        <w:t xml:space="preserve"> sent 1 </w:t>
      </w:r>
      <w:r>
        <w:rPr>
          <w:lang w:val="en-US" w:eastAsia="zh-CN"/>
        </w:rPr>
        <w:t xml:space="preserve">bit </w:t>
      </w:r>
      <w:r w:rsidR="00803ADE">
        <w:rPr>
          <w:lang w:val="en-US" w:eastAsia="zh-CN"/>
        </w:rPr>
        <w:t>HARQ-ACK</w:t>
      </w:r>
      <w:r>
        <w:rPr>
          <w:lang w:val="en-US" w:eastAsia="zh-CN"/>
        </w:rPr>
        <w:t xml:space="preserve"> codebook</w:t>
      </w:r>
      <w:r w:rsidR="00803ADE">
        <w:rPr>
          <w:lang w:val="en-US" w:eastAsia="zh-CN"/>
        </w:rPr>
        <w:t xml:space="preserve"> but </w:t>
      </w:r>
      <w:proofErr w:type="spellStart"/>
      <w:r w:rsidR="00803ADE" w:rsidRPr="00EE67B2">
        <w:rPr>
          <w:lang w:val="en-US" w:eastAsia="zh-CN"/>
        </w:rPr>
        <w:t>gNB</w:t>
      </w:r>
      <w:proofErr w:type="spellEnd"/>
      <w:r w:rsidR="00803ADE" w:rsidRPr="00EE67B2">
        <w:rPr>
          <w:lang w:val="en-US" w:eastAsia="zh-CN"/>
        </w:rPr>
        <w:t xml:space="preserve"> expects 3</w:t>
      </w:r>
      <w:r>
        <w:rPr>
          <w:lang w:val="en-US" w:eastAsia="zh-CN"/>
        </w:rPr>
        <w:t xml:space="preserve"> bits</w:t>
      </w:r>
      <w:r w:rsidR="00803ADE" w:rsidRPr="00EE67B2">
        <w:rPr>
          <w:lang w:val="en-US" w:eastAsia="zh-CN"/>
        </w:rPr>
        <w:t xml:space="preserve"> </w:t>
      </w:r>
      <w:r w:rsidR="00803ADE">
        <w:rPr>
          <w:lang w:val="en-US" w:eastAsia="zh-CN"/>
        </w:rPr>
        <w:t xml:space="preserve">HARQ-ACK </w:t>
      </w:r>
      <w:r>
        <w:rPr>
          <w:lang w:val="en-US" w:eastAsia="zh-CN"/>
        </w:rPr>
        <w:t>codebook</w:t>
      </w:r>
      <w:r w:rsidR="00803ADE" w:rsidRPr="00EE67B2">
        <w:rPr>
          <w:lang w:val="en-US" w:eastAsia="zh-CN"/>
        </w:rPr>
        <w:t>, UE receives 2</w:t>
      </w:r>
      <w:r w:rsidR="00803ADE">
        <w:rPr>
          <w:lang w:val="en-US" w:eastAsia="zh-CN"/>
        </w:rPr>
        <w:t xml:space="preserve"> DL</w:t>
      </w:r>
      <w:r w:rsidR="00803ADE" w:rsidRPr="00EE67B2">
        <w:rPr>
          <w:lang w:val="en-US" w:eastAsia="zh-CN"/>
        </w:rPr>
        <w:t xml:space="preserve"> DCIs but can only send HARQ-ACK for the first DCI.</w:t>
      </w:r>
    </w:p>
    <w:p w:rsidR="00EE67B2" w:rsidRDefault="009259F2" w:rsidP="0001106D">
      <w:pPr>
        <w:spacing w:beforeLines="50" w:before="120"/>
        <w:jc w:val="both"/>
        <w:rPr>
          <w:lang w:val="en-US" w:eastAsia="zh-CN"/>
        </w:rPr>
      </w:pPr>
      <w:r>
        <w:rPr>
          <w:lang w:val="en-US" w:eastAsia="zh-CN"/>
        </w:rPr>
        <w:t>Solution 1 of</w:t>
      </w:r>
      <w:r w:rsidR="00EE67B2" w:rsidRPr="00EE67B2">
        <w:rPr>
          <w:lang w:val="en-US" w:eastAsia="zh-CN"/>
        </w:rPr>
        <w:t xml:space="preserve"> this issue is converting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r>
              <m:rPr>
                <m:sty m:val="p"/>
              </m:rPr>
              <w:rPr>
                <w:rFonts w:ascii="Cambria Math" w:hAnsi="Cambria Math"/>
                <w:lang w:val="en-US" w:eastAsia="zh-CN"/>
              </w:rPr>
              <m:t>2</m:t>
            </m:r>
          </m:sub>
        </m:sSub>
      </m:oMath>
      <w:r w:rsidR="00EE67B2" w:rsidRPr="00EE67B2">
        <w:rPr>
          <w:lang w:val="en-US" w:eastAsia="zh-CN"/>
        </w:rPr>
        <w:t xml:space="preserve"> (UL DAI) into 1 bit before comparing with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 xml:space="preserve"> </m:t>
        </m:r>
      </m:oMath>
      <w:r w:rsidR="00EE67B2" w:rsidRPr="00EE67B2">
        <w:rPr>
          <w:lang w:val="en-US" w:eastAsia="zh-CN"/>
        </w:rPr>
        <w:t xml:space="preserve">(C-DAI), the drawback is that it will cause information loss because the MSB of UL DAI is not used and does not help </w:t>
      </w:r>
      <w:r w:rsidR="00803ADE">
        <w:rPr>
          <w:lang w:val="en-US" w:eastAsia="zh-CN"/>
        </w:rPr>
        <w:t>detecting missed</w:t>
      </w:r>
      <w:r w:rsidR="00EE67B2" w:rsidRPr="00EE67B2">
        <w:rPr>
          <w:lang w:val="en-US" w:eastAsia="zh-CN"/>
        </w:rPr>
        <w:t xml:space="preserve"> DCIs. There can be up to 1 missed DCI detected by UE with this solution.</w:t>
      </w:r>
      <w:r w:rsidR="00762940">
        <w:rPr>
          <w:lang w:val="en-US" w:eastAsia="zh-CN"/>
        </w:rPr>
        <w:t xml:space="preserve"> For example, in the above case, the last two DL DCIs are missed by UE, UE and </w:t>
      </w:r>
      <w:proofErr w:type="spellStart"/>
      <w:r w:rsidR="00762940">
        <w:rPr>
          <w:lang w:val="en-US" w:eastAsia="zh-CN"/>
        </w:rPr>
        <w:t>gNB</w:t>
      </w:r>
      <w:proofErr w:type="spellEnd"/>
      <w:r w:rsidR="00762940">
        <w:rPr>
          <w:lang w:val="en-US" w:eastAsia="zh-CN"/>
        </w:rPr>
        <w:t xml:space="preserve"> will still have different understanding of the size of HARQ-ACK codebook.</w:t>
      </w:r>
      <w:r w:rsidR="007E1CAB">
        <w:rPr>
          <w:lang w:val="en-US" w:eastAsia="zh-CN"/>
        </w:rPr>
        <w:t xml:space="preserve"> UE would send 1 bit HARQ-ACK codebook but </w:t>
      </w:r>
      <w:proofErr w:type="spellStart"/>
      <w:r w:rsidR="007E1CAB">
        <w:rPr>
          <w:lang w:val="en-US" w:eastAsia="zh-CN"/>
        </w:rPr>
        <w:t>gNB</w:t>
      </w:r>
      <w:proofErr w:type="spellEnd"/>
      <w:r w:rsidR="007E1CAB">
        <w:rPr>
          <w:lang w:val="en-US" w:eastAsia="zh-CN"/>
        </w:rPr>
        <w:t xml:space="preserve"> would expect 3 bits HARQ-ACK codebook.</w:t>
      </w:r>
    </w:p>
    <w:p w:rsidR="00762940" w:rsidRPr="00EE67B2" w:rsidRDefault="00762940" w:rsidP="0001106D">
      <w:pPr>
        <w:spacing w:beforeLines="50" w:before="120"/>
        <w:jc w:val="both"/>
        <w:rPr>
          <w:lang w:val="en-US" w:eastAsia="zh-CN"/>
        </w:rPr>
      </w:pPr>
      <w:r>
        <w:rPr>
          <w:lang w:val="en-US" w:eastAsia="zh-CN"/>
        </w:rPr>
        <w:t xml:space="preserve">UL DAI is not only used to ensure the size of HARQ-ACK codebook but also to ensure the UL data is not impacted due to DL DCI miss detection. Not using the MSB of UL DAI may cause performance loss for UL data as well and should be </w:t>
      </w:r>
      <w:r w:rsidR="007E1CAB">
        <w:rPr>
          <w:lang w:val="en-US" w:eastAsia="zh-CN"/>
        </w:rPr>
        <w:t xml:space="preserve">thus </w:t>
      </w:r>
      <w:r>
        <w:rPr>
          <w:lang w:val="en-US" w:eastAsia="zh-CN"/>
        </w:rPr>
        <w:t>avoided.</w:t>
      </w:r>
    </w:p>
    <w:p w:rsidR="00EE67B2" w:rsidRDefault="009259F2" w:rsidP="0001106D">
      <w:pPr>
        <w:spacing w:beforeLines="50" w:before="120"/>
        <w:jc w:val="both"/>
        <w:rPr>
          <w:lang w:val="en-US" w:eastAsia="zh-CN"/>
        </w:rPr>
      </w:pPr>
      <w:r>
        <w:rPr>
          <w:lang w:val="en-US" w:eastAsia="zh-CN"/>
        </w:rPr>
        <w:t xml:space="preserve">Solution 2 </w:t>
      </w:r>
      <w:r w:rsidR="00EE67B2" w:rsidRPr="00EE67B2">
        <w:rPr>
          <w:lang w:val="en-US" w:eastAsia="zh-CN"/>
        </w:rPr>
        <w:t xml:space="preserve">is converting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oMath>
      <w:r w:rsidR="00EE67B2" w:rsidRPr="00EE67B2">
        <w:rPr>
          <w:lang w:val="en-US" w:eastAsia="zh-CN"/>
        </w:rPr>
        <w:t xml:space="preserve"> into 2 bits before comparing with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r>
              <m:rPr>
                <m:sty m:val="p"/>
              </m:rPr>
              <w:rPr>
                <w:rFonts w:ascii="Cambria Math" w:hAnsi="Cambria Math"/>
                <w:lang w:val="en-US" w:eastAsia="zh-CN"/>
              </w:rPr>
              <m:t>2</m:t>
            </m:r>
          </m:sub>
        </m:sSub>
      </m:oMath>
      <w:r w:rsidR="00EE67B2" w:rsidRPr="00EE67B2">
        <w:rPr>
          <w:lang w:val="en-US" w:eastAsia="zh-CN"/>
        </w:rPr>
        <w:t xml:space="preserve">, there will be no information loss and the MSB of UL DAI can help </w:t>
      </w:r>
      <w:r w:rsidR="00C61DF2">
        <w:rPr>
          <w:lang w:val="en-US" w:eastAsia="zh-CN"/>
        </w:rPr>
        <w:t xml:space="preserve">detecting </w:t>
      </w:r>
      <w:r w:rsidR="00EE67B2" w:rsidRPr="00EE67B2">
        <w:rPr>
          <w:lang w:val="en-US" w:eastAsia="zh-CN"/>
        </w:rPr>
        <w:t>up to 3 missed DCIs.</w:t>
      </w:r>
    </w:p>
    <w:p w:rsidR="00C61DF2" w:rsidRDefault="00C61DF2" w:rsidP="0001106D">
      <w:pPr>
        <w:spacing w:beforeLines="50" w:before="120"/>
        <w:jc w:val="both"/>
        <w:rPr>
          <w:rFonts w:eastAsia="等线"/>
          <w:sz w:val="21"/>
          <w:szCs w:val="21"/>
          <w:lang w:eastAsia="zh-CN"/>
        </w:rPr>
      </w:pPr>
      <w:r>
        <w:rPr>
          <w:lang w:val="en-US" w:eastAsia="zh-CN"/>
        </w:rPr>
        <w:t xml:space="preserve">Firstly, </w:t>
      </w:r>
      <m:oMath>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m:t>
            </m:r>
          </m:sub>
        </m:sSub>
      </m:oMath>
      <w:r>
        <w:rPr>
          <w:rFonts w:eastAsia="等线" w:hint="eastAsia"/>
          <w:sz w:val="21"/>
          <w:szCs w:val="21"/>
          <w:lang w:eastAsia="zh-CN"/>
        </w:rPr>
        <w:t xml:space="preserve"> </w:t>
      </w:r>
      <w:r>
        <w:rPr>
          <w:rFonts w:eastAsia="等线"/>
          <w:sz w:val="21"/>
          <w:szCs w:val="21"/>
          <w:lang w:eastAsia="zh-CN"/>
        </w:rPr>
        <w:t>can be converted using the following equation.</w:t>
      </w:r>
    </w:p>
    <w:tbl>
      <w:tblPr>
        <w:tblStyle w:val="TableGrid"/>
        <w:tblW w:w="0" w:type="auto"/>
        <w:tblLook w:val="04A0" w:firstRow="1" w:lastRow="0" w:firstColumn="1" w:lastColumn="0" w:noHBand="0" w:noVBand="1"/>
      </w:tblPr>
      <w:tblGrid>
        <w:gridCol w:w="9737"/>
      </w:tblGrid>
      <w:tr w:rsidR="00C61DF2" w:rsidTr="00C61DF2">
        <w:tc>
          <w:tcPr>
            <w:tcW w:w="9737" w:type="dxa"/>
          </w:tcPr>
          <w:p w:rsidR="00C61DF2" w:rsidRPr="00C61DF2" w:rsidRDefault="00FF0301" w:rsidP="00C61DF2">
            <w:pPr>
              <w:autoSpaceDE w:val="0"/>
              <w:autoSpaceDN w:val="0"/>
              <w:spacing w:after="120"/>
              <w:ind w:leftChars="204" w:left="408" w:firstLine="400"/>
              <w:jc w:val="both"/>
              <w:rPr>
                <w:lang w:val="en-US"/>
              </w:rPr>
            </w:pPr>
            <m:oMathPara>
              <m:oMath>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m:t>
                    </m:r>
                  </m:sub>
                </m:sSub>
                <m:r>
                  <w:rPr>
                    <w:rFonts w:ascii="Cambria Math" w:hAnsi="Cambria Math"/>
                  </w:rPr>
                  <m:t>=</m:t>
                </m:r>
                <m:d>
                  <m:dPr>
                    <m:ctrlPr>
                      <w:rPr>
                        <w:rFonts w:ascii="Cambria Math" w:eastAsia="宋体" w:hAnsi="Cambria Math" w:cs="Calibri"/>
                        <w:i/>
                        <w:iCs/>
                        <w:sz w:val="21"/>
                        <w:szCs w:val="21"/>
                      </w:rPr>
                    </m:ctrlPr>
                  </m:dPr>
                  <m:e>
                    <m:r>
                      <w:rPr>
                        <w:rFonts w:ascii="Cambria Math" w:hAnsi="Cambria Math"/>
                      </w:rPr>
                      <m:t>j mod</m:t>
                    </m:r>
                    <m:d>
                      <m:dPr>
                        <m:ctrlPr>
                          <w:rPr>
                            <w:rFonts w:ascii="Cambria Math" w:eastAsia="宋体" w:hAnsi="Cambria Math" w:cs="Calibri"/>
                            <w:i/>
                            <w:iCs/>
                            <w:sz w:val="21"/>
                            <w:szCs w:val="21"/>
                          </w:rPr>
                        </m:ctrlPr>
                      </m:dPr>
                      <m:e>
                        <m:f>
                          <m:fPr>
                            <m:ctrlPr>
                              <w:rPr>
                                <w:rFonts w:ascii="Cambria Math" w:eastAsia="宋体" w:hAnsi="Cambria Math" w:cs="Calibri"/>
                                <w:i/>
                                <w:iCs/>
                                <w:sz w:val="21"/>
                                <w:szCs w:val="21"/>
                              </w:rPr>
                            </m:ctrlPr>
                          </m:fPr>
                          <m:num>
                            <m:r>
                              <w:rPr>
                                <w:rFonts w:ascii="Cambria Math" w:hAnsi="Cambria Math"/>
                              </w:rPr>
                              <m:t>4</m:t>
                            </m:r>
                          </m:num>
                          <m:den>
                            <m:sSub>
                              <m:sSubPr>
                                <m:ctrlPr>
                                  <w:rPr>
                                    <w:rFonts w:ascii="Cambria Math" w:eastAsia="宋体" w:hAnsi="Cambria Math" w:cs="Calibri"/>
                                    <w:i/>
                                    <w:iCs/>
                                    <w:sz w:val="21"/>
                                    <w:szCs w:val="21"/>
                                  </w:rPr>
                                </m:ctrlPr>
                              </m:sSubPr>
                              <m:e>
                                <m:r>
                                  <w:rPr>
                                    <w:rFonts w:ascii="Cambria Math" w:hAnsi="Cambria Math"/>
                                  </w:rPr>
                                  <m:t>T</m:t>
                                </m:r>
                              </m:e>
                              <m:sub>
                                <m:r>
                                  <w:rPr>
                                    <w:rFonts w:ascii="Cambria Math" w:hAnsi="Cambria Math"/>
                                  </w:rPr>
                                  <m:t>D</m:t>
                                </m:r>
                              </m:sub>
                            </m:sSub>
                          </m:den>
                        </m:f>
                      </m:e>
                    </m:d>
                  </m:e>
                </m:d>
                <m:r>
                  <w:rPr>
                    <w:rFonts w:ascii="Cambria Math" w:hAnsi="Cambria Math"/>
                  </w:rPr>
                  <m:t>×</m:t>
                </m:r>
                <m:d>
                  <m:dPr>
                    <m:ctrlPr>
                      <w:rPr>
                        <w:rFonts w:ascii="Cambria Math" w:eastAsia="宋体" w:hAnsi="Cambria Math" w:cs="Calibri"/>
                        <w:i/>
                        <w:iCs/>
                        <w:sz w:val="21"/>
                        <w:szCs w:val="21"/>
                      </w:rPr>
                    </m:ctrlPr>
                  </m:dPr>
                  <m:e>
                    <m:f>
                      <m:fPr>
                        <m:ctrlPr>
                          <w:rPr>
                            <w:rFonts w:ascii="Cambria Math" w:eastAsia="宋体" w:hAnsi="Cambria Math" w:cs="Calibri"/>
                            <w:i/>
                            <w:iCs/>
                            <w:sz w:val="21"/>
                            <w:szCs w:val="21"/>
                          </w:rPr>
                        </m:ctrlPr>
                      </m:fPr>
                      <m:num>
                        <m:r>
                          <w:rPr>
                            <w:rFonts w:ascii="Cambria Math" w:hAnsi="Cambria Math"/>
                          </w:rPr>
                          <m:t>4</m:t>
                        </m:r>
                      </m:num>
                      <m:den>
                        <m:sSub>
                          <m:sSubPr>
                            <m:ctrlPr>
                              <w:rPr>
                                <w:rFonts w:ascii="Cambria Math" w:eastAsia="宋体" w:hAnsi="Cambria Math" w:cs="Calibri"/>
                                <w:i/>
                                <w:iCs/>
                                <w:sz w:val="21"/>
                                <w:szCs w:val="21"/>
                              </w:rPr>
                            </m:ctrlPr>
                          </m:sSubPr>
                          <m:e>
                            <m:r>
                              <w:rPr>
                                <w:rFonts w:ascii="Cambria Math" w:hAnsi="Cambria Math"/>
                              </w:rPr>
                              <m:t>T</m:t>
                            </m:r>
                          </m:e>
                          <m:sub>
                            <m:r>
                              <w:rPr>
                                <w:rFonts w:ascii="Cambria Math" w:hAnsi="Cambria Math"/>
                              </w:rPr>
                              <m:t>D</m:t>
                            </m:r>
                          </m:sub>
                        </m:sSub>
                      </m:den>
                    </m:f>
                  </m:e>
                </m:d>
                <m:r>
                  <w:rPr>
                    <w:rFonts w:ascii="Cambria Math" w:hAnsi="Cambria Math"/>
                  </w:rPr>
                  <m:t>+</m:t>
                </m:r>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m:t>
                    </m:r>
                  </m:sub>
                </m:sSub>
              </m:oMath>
            </m:oMathPara>
          </w:p>
        </w:tc>
      </w:tr>
    </w:tbl>
    <w:p w:rsidR="00C61DF2" w:rsidRDefault="00C61DF2" w:rsidP="00C61DF2">
      <w:pPr>
        <w:spacing w:beforeLines="50" w:before="120"/>
        <w:jc w:val="both"/>
        <w:rPr>
          <w:lang w:val="en-US" w:eastAsia="zh-CN"/>
        </w:rPr>
      </w:pPr>
      <w:r>
        <w:rPr>
          <w:rFonts w:eastAsia="等线"/>
          <w:lang w:val="en-US" w:eastAsia="zh-CN"/>
        </w:rPr>
        <w:t xml:space="preserve">Since the pseudo-code applies to both HARQ-ACK transmitted on PUSCH and PUCCH. The case where </w:t>
      </w:r>
      <w:r>
        <w:rPr>
          <w:lang w:val="en-US" w:eastAsia="zh-CN"/>
        </w:rPr>
        <w:t>C-DAI is configured as 1 bit and HARQ-ACK is transmitted on PUCCH also needs to be taken into consideration. Following pseudo-code can be used.</w:t>
      </w:r>
    </w:p>
    <w:tbl>
      <w:tblPr>
        <w:tblStyle w:val="TableGrid"/>
        <w:tblW w:w="0" w:type="auto"/>
        <w:tblLook w:val="04A0" w:firstRow="1" w:lastRow="0" w:firstColumn="1" w:lastColumn="0" w:noHBand="0" w:noVBand="1"/>
      </w:tblPr>
      <w:tblGrid>
        <w:gridCol w:w="9737"/>
      </w:tblGrid>
      <w:tr w:rsidR="00C61DF2" w:rsidTr="0054749A">
        <w:tc>
          <w:tcPr>
            <w:tcW w:w="9737" w:type="dxa"/>
          </w:tcPr>
          <w:p w:rsidR="00C61DF2" w:rsidRPr="00901332" w:rsidRDefault="00C61DF2" w:rsidP="0054749A">
            <w:pPr>
              <w:autoSpaceDE w:val="0"/>
              <w:autoSpaceDN w:val="0"/>
              <w:spacing w:after="120"/>
              <w:ind w:leftChars="200" w:left="400"/>
              <w:jc w:val="both"/>
              <w:rPr>
                <w:lang w:eastAsia="zh-CN"/>
              </w:rPr>
            </w:pPr>
            <w:r w:rsidRPr="00901332">
              <w:t xml:space="preserve">if UE does not set </w:t>
            </w:r>
            <m:oMath>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eastAsia="宋体" w:hAnsi="Cambria Math" w:cs="Calibri"/>
                      <w:sz w:val="21"/>
                      <w:szCs w:val="21"/>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901332">
              <w:t xml:space="preserve"> and </w:t>
            </w:r>
            <m:oMath>
              <m:sSub>
                <m:sSubPr>
                  <m:ctrlPr>
                    <w:rPr>
                      <w:rFonts w:ascii="Cambria Math" w:eastAsia="宋体" w:hAnsi="Cambria Math" w:cs="Calibri"/>
                      <w:i/>
                      <w:iCs/>
                      <w:sz w:val="21"/>
                      <w:szCs w:val="21"/>
                    </w:rPr>
                  </m:ctrlPr>
                </m:sSubPr>
                <m:e>
                  <m:r>
                    <w:rPr>
                      <w:rFonts w:ascii="Cambria Math" w:hAnsi="Cambria Math"/>
                    </w:rPr>
                    <m:t>T</m:t>
                  </m:r>
                </m:e>
                <m:sub>
                  <m:r>
                    <w:rPr>
                      <w:rFonts w:ascii="Cambria Math" w:hAnsi="Cambria Math"/>
                    </w:rPr>
                    <m:t>D</m:t>
                  </m:r>
                </m:sub>
              </m:sSub>
              <m:r>
                <w:rPr>
                  <w:rFonts w:ascii="Cambria Math" w:hAnsi="Cambria Math"/>
                </w:rPr>
                <m:t>=2</m:t>
              </m:r>
            </m:oMath>
          </w:p>
          <w:p w:rsidR="00C61DF2" w:rsidRPr="00901332" w:rsidRDefault="00FF0301" w:rsidP="0054749A">
            <w:pPr>
              <w:autoSpaceDE w:val="0"/>
              <w:autoSpaceDN w:val="0"/>
              <w:spacing w:after="120"/>
              <w:ind w:leftChars="402" w:left="804" w:firstLine="400"/>
              <w:jc w:val="both"/>
            </w:pPr>
            <m:oMathPara>
              <m:oMathParaPr>
                <m:jc m:val="left"/>
              </m:oMathParaPr>
              <m:oMath>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temp2</m:t>
                    </m:r>
                  </m:sub>
                </m:sSub>
                <m:r>
                  <w:rPr>
                    <w:rFonts w:ascii="Cambria Math" w:hAnsi="Cambria Math"/>
                  </w:rPr>
                  <m:t>=</m:t>
                </m:r>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m:t>
                    </m:r>
                  </m:sub>
                </m:sSub>
              </m:oMath>
            </m:oMathPara>
          </w:p>
          <w:p w:rsidR="00C61DF2" w:rsidRPr="00C61DF2" w:rsidRDefault="00C61DF2" w:rsidP="0054749A">
            <w:pPr>
              <w:autoSpaceDE w:val="0"/>
              <w:autoSpaceDN w:val="0"/>
              <w:spacing w:after="120"/>
              <w:ind w:leftChars="200" w:left="400"/>
              <w:jc w:val="both"/>
            </w:pPr>
            <w:r w:rsidRPr="00901332">
              <w:t>end if</w:t>
            </w:r>
          </w:p>
        </w:tc>
      </w:tr>
    </w:tbl>
    <w:p w:rsidR="00C61DF2" w:rsidRDefault="00C61DF2" w:rsidP="0001106D">
      <w:pPr>
        <w:spacing w:beforeLines="50" w:before="120"/>
        <w:jc w:val="both"/>
        <w:rPr>
          <w:lang w:val="en-US" w:eastAsia="zh-CN"/>
        </w:rPr>
      </w:pPr>
      <w:r>
        <w:rPr>
          <w:lang w:val="en-US" w:eastAsia="zh-CN"/>
        </w:rPr>
        <w:t>If C-DAI is configured as 1 bit, j also needs to be converted accordingly when C-DAI is converted into 2 bits. j can be converted using the following equation.</w:t>
      </w:r>
    </w:p>
    <w:tbl>
      <w:tblPr>
        <w:tblStyle w:val="TableGrid"/>
        <w:tblW w:w="0" w:type="auto"/>
        <w:tblLook w:val="04A0" w:firstRow="1" w:lastRow="0" w:firstColumn="1" w:lastColumn="0" w:noHBand="0" w:noVBand="1"/>
      </w:tblPr>
      <w:tblGrid>
        <w:gridCol w:w="9737"/>
      </w:tblGrid>
      <w:tr w:rsidR="00C61DF2" w:rsidTr="00C61DF2">
        <w:tc>
          <w:tcPr>
            <w:tcW w:w="9737" w:type="dxa"/>
          </w:tcPr>
          <w:p w:rsidR="00C61DF2" w:rsidRPr="00C61DF2" w:rsidRDefault="00C61DF2" w:rsidP="00C61DF2">
            <w:pPr>
              <w:autoSpaceDE w:val="0"/>
              <w:autoSpaceDN w:val="0"/>
              <w:spacing w:after="120"/>
              <w:ind w:leftChars="200" w:left="400" w:firstLine="3702"/>
              <w:jc w:val="both"/>
            </w:pPr>
            <m:oMathPara>
              <m:oMath>
                <m:r>
                  <w:rPr>
                    <w:rFonts w:ascii="Cambria Math" w:hAnsi="Cambria Math"/>
                  </w:rPr>
                  <m:t>j=</m:t>
                </m:r>
                <m:d>
                  <m:dPr>
                    <m:begChr m:val="⌊"/>
                    <m:endChr m:val="⌋"/>
                    <m:ctrlPr>
                      <w:rPr>
                        <w:rFonts w:ascii="Cambria Math" w:eastAsia="宋体" w:hAnsi="Cambria Math" w:cs="Calibri"/>
                        <w:i/>
                        <w:iCs/>
                        <w:sz w:val="21"/>
                        <w:szCs w:val="21"/>
                      </w:rPr>
                    </m:ctrlPr>
                  </m:dPr>
                  <m:e>
                    <m:f>
                      <m:fPr>
                        <m:ctrlPr>
                          <w:rPr>
                            <w:rFonts w:ascii="Cambria Math" w:eastAsia="宋体" w:hAnsi="Cambria Math" w:cs="Calibri"/>
                            <w:i/>
                            <w:iCs/>
                            <w:sz w:val="21"/>
                            <w:szCs w:val="21"/>
                          </w:rPr>
                        </m:ctrlPr>
                      </m:fPr>
                      <m:num>
                        <m:r>
                          <w:rPr>
                            <w:rFonts w:ascii="Cambria Math" w:hAnsi="Cambria Math"/>
                          </w:rPr>
                          <m:t>j×</m:t>
                        </m:r>
                        <m:sSub>
                          <m:sSubPr>
                            <m:ctrlPr>
                              <w:rPr>
                                <w:rFonts w:ascii="Cambria Math" w:eastAsia="宋体" w:hAnsi="Cambria Math" w:cs="Calibri"/>
                                <w:i/>
                                <w:iCs/>
                                <w:sz w:val="21"/>
                                <w:szCs w:val="21"/>
                              </w:rPr>
                            </m:ctrlPr>
                          </m:sSubPr>
                          <m:e>
                            <m:r>
                              <w:rPr>
                                <w:rFonts w:ascii="Cambria Math" w:hAnsi="Cambria Math"/>
                              </w:rPr>
                              <m:t>T</m:t>
                            </m:r>
                          </m:e>
                          <m:sub>
                            <m:r>
                              <w:rPr>
                                <w:rFonts w:ascii="Cambria Math" w:hAnsi="Cambria Math"/>
                              </w:rPr>
                              <m:t>D</m:t>
                            </m:r>
                          </m:sub>
                        </m:sSub>
                      </m:num>
                      <m:den>
                        <m:r>
                          <w:rPr>
                            <w:rFonts w:ascii="Cambria Math" w:hAnsi="Cambria Math"/>
                          </w:rPr>
                          <m:t>4</m:t>
                        </m:r>
                      </m:den>
                    </m:f>
                  </m:e>
                </m:d>
              </m:oMath>
            </m:oMathPara>
          </w:p>
        </w:tc>
      </w:tr>
    </w:tbl>
    <w:p w:rsidR="00C61DF2" w:rsidRDefault="00447409" w:rsidP="0001106D">
      <w:pPr>
        <w:spacing w:beforeLines="50" w:before="120"/>
        <w:jc w:val="both"/>
        <w:rPr>
          <w:rFonts w:eastAsia="等线"/>
          <w:lang w:val="en-US" w:eastAsia="zh-CN"/>
        </w:rPr>
      </w:pPr>
      <w:r>
        <w:rPr>
          <w:rFonts w:eastAsia="等线"/>
          <w:lang w:val="en-US" w:eastAsia="zh-CN"/>
        </w:rPr>
        <w:t>After converting all the above parameters</w:t>
      </w:r>
      <w:r w:rsidR="00C61DF2">
        <w:rPr>
          <w:rFonts w:eastAsia="等线"/>
          <w:lang w:val="en-US" w:eastAsia="zh-CN"/>
        </w:rPr>
        <w:t xml:space="preserve">, 2 bits T-DAI/UL DAI can be used to determine the size of HARQ-ACK codebook using the </w:t>
      </w:r>
      <w:r>
        <w:rPr>
          <w:lang w:val="en-US" w:eastAsia="zh-CN"/>
        </w:rPr>
        <w:t>pseudo-code.</w:t>
      </w:r>
    </w:p>
    <w:tbl>
      <w:tblPr>
        <w:tblStyle w:val="TableGrid"/>
        <w:tblW w:w="0" w:type="auto"/>
        <w:tblLook w:val="04A0" w:firstRow="1" w:lastRow="0" w:firstColumn="1" w:lastColumn="0" w:noHBand="0" w:noVBand="1"/>
      </w:tblPr>
      <w:tblGrid>
        <w:gridCol w:w="9737"/>
      </w:tblGrid>
      <w:tr w:rsidR="00C61DF2" w:rsidTr="00C61DF2">
        <w:tc>
          <w:tcPr>
            <w:tcW w:w="9737" w:type="dxa"/>
          </w:tcPr>
          <w:p w:rsidR="00C61DF2" w:rsidRPr="00C61DF2" w:rsidRDefault="00C61DF2" w:rsidP="00C61DF2">
            <w:pPr>
              <w:pStyle w:val="B1"/>
              <w:ind w:left="284" w:firstLine="0"/>
              <w:jc w:val="both"/>
              <w:rPr>
                <w:color w:val="auto"/>
                <w:lang w:eastAsia="zh-CN"/>
              </w:rPr>
            </w:pPr>
            <w:r w:rsidRPr="00C61DF2">
              <w:rPr>
                <w:rFonts w:hint="eastAsia"/>
                <w:color w:val="auto"/>
                <w:lang w:eastAsia="zh-CN"/>
              </w:rPr>
              <w:t xml:space="preserve">if </w:t>
            </w:r>
            <w:proofErr w:type="spellStart"/>
            <w:r w:rsidRPr="00C61DF2">
              <w:rPr>
                <w:i/>
                <w:color w:val="auto"/>
              </w:rPr>
              <w:t>harq</w:t>
            </w:r>
            <w:proofErr w:type="spellEnd"/>
            <w:r w:rsidRPr="00C61DF2">
              <w:rPr>
                <w:i/>
                <w:color w:val="auto"/>
              </w:rPr>
              <w:t>-ACK-</w:t>
            </w:r>
            <w:proofErr w:type="spellStart"/>
            <w:r w:rsidRPr="00C61DF2">
              <w:rPr>
                <w:i/>
                <w:color w:val="auto"/>
              </w:rPr>
              <w:t>SpatialBundlingPUCCH</w:t>
            </w:r>
            <w:proofErr w:type="spellEnd"/>
            <w:r w:rsidRPr="00C61DF2">
              <w:rPr>
                <w:rFonts w:hint="eastAsia"/>
                <w:color w:val="auto"/>
                <w:lang w:eastAsia="zh-CN"/>
              </w:rPr>
              <w:t xml:space="preserve"> </w:t>
            </w:r>
            <w:r w:rsidRPr="00C61DF2">
              <w:rPr>
                <w:color w:val="auto"/>
                <w:lang w:val="en-US" w:eastAsia="zh-CN"/>
              </w:rPr>
              <w:t xml:space="preserve">is not provided </w:t>
            </w:r>
            <w:r w:rsidRPr="00C61DF2">
              <w:rPr>
                <w:color w:val="auto"/>
                <w:lang w:eastAsia="zh-CN"/>
              </w:rPr>
              <w:t>to the UE</w:t>
            </w:r>
            <w:r w:rsidRPr="00C61DF2">
              <w:rPr>
                <w:color w:val="auto"/>
                <w:lang w:val="en-US" w:eastAsia="zh-CN"/>
              </w:rPr>
              <w:t xml:space="preserve"> and </w:t>
            </w:r>
            <w:r w:rsidRPr="00C61DF2">
              <w:rPr>
                <w:rFonts w:hint="eastAsia"/>
                <w:color w:val="auto"/>
                <w:lang w:eastAsia="zh-CN"/>
              </w:rPr>
              <w:t xml:space="preserve">the UE is configured </w:t>
            </w:r>
            <w:r w:rsidRPr="00C61DF2">
              <w:rPr>
                <w:color w:val="auto"/>
                <w:lang w:eastAsia="zh-CN"/>
              </w:rPr>
              <w:t xml:space="preserve">by </w:t>
            </w:r>
            <w:proofErr w:type="spellStart"/>
            <w:r w:rsidRPr="00C61DF2">
              <w:rPr>
                <w:i/>
                <w:color w:val="auto"/>
              </w:rPr>
              <w:t>maxNrofCodeWordsScheduledByDCI</w:t>
            </w:r>
            <w:proofErr w:type="spellEnd"/>
            <w:r w:rsidRPr="00C61DF2">
              <w:rPr>
                <w:color w:val="auto"/>
                <w:lang w:eastAsia="zh-CN"/>
              </w:rPr>
              <w:t xml:space="preserve"> </w:t>
            </w:r>
            <w:r w:rsidRPr="00C61DF2">
              <w:rPr>
                <w:rFonts w:hint="eastAsia"/>
                <w:color w:val="auto"/>
                <w:lang w:eastAsia="zh-CN"/>
              </w:rPr>
              <w:t xml:space="preserve">with </w:t>
            </w:r>
            <w:r w:rsidRPr="00C61DF2">
              <w:rPr>
                <w:color w:val="auto"/>
                <w:lang w:eastAsia="zh-CN"/>
              </w:rPr>
              <w:t>reception of</w:t>
            </w:r>
            <w:r w:rsidRPr="00C61DF2">
              <w:rPr>
                <w:rFonts w:hint="eastAsia"/>
                <w:color w:val="auto"/>
                <w:lang w:eastAsia="zh-CN"/>
              </w:rPr>
              <w:t xml:space="preserve"> two transport blocks </w:t>
            </w:r>
            <w:r w:rsidRPr="00C61DF2">
              <w:rPr>
                <w:color w:val="auto"/>
                <w:lang w:eastAsia="zh-CN"/>
              </w:rPr>
              <w:t>for</w:t>
            </w:r>
            <w:r w:rsidRPr="00C61DF2">
              <w:rPr>
                <w:rFonts w:hint="eastAsia"/>
                <w:color w:val="auto"/>
                <w:lang w:eastAsia="zh-CN"/>
              </w:rPr>
              <w:t xml:space="preserve"> at least one configured </w:t>
            </w:r>
            <w:r w:rsidRPr="00C61DF2">
              <w:rPr>
                <w:color w:val="auto"/>
                <w:lang w:eastAsia="zh-CN"/>
              </w:rPr>
              <w:t xml:space="preserve">DL BWP of a </w:t>
            </w:r>
            <w:r w:rsidRPr="00C61DF2">
              <w:rPr>
                <w:rFonts w:hint="eastAsia"/>
                <w:color w:val="auto"/>
                <w:lang w:eastAsia="zh-CN"/>
              </w:rPr>
              <w:t>serving cell,</w:t>
            </w:r>
          </w:p>
          <w:p w:rsidR="00C61DF2" w:rsidRPr="00C61DF2" w:rsidRDefault="00FF0301" w:rsidP="00C61DF2">
            <w:pPr>
              <w:pStyle w:val="B1"/>
              <w:autoSpaceDE w:val="0"/>
              <w:autoSpaceDN w:val="0"/>
              <w:ind w:left="1020" w:firstLine="200"/>
              <w:jc w:val="both"/>
              <w:rPr>
                <w:color w:val="auto"/>
                <w:lang w:eastAsia="zh-CN"/>
              </w:rPr>
            </w:pPr>
            <m:oMathPara>
              <m:oMath>
                <m:sSup>
                  <m:sSupPr>
                    <m:ctrlPr>
                      <w:rPr>
                        <w:rFonts w:ascii="Cambria Math" w:hAnsi="Cambria Math" w:cs="Calibri"/>
                        <w:color w:val="auto"/>
                        <w:sz w:val="21"/>
                        <w:szCs w:val="21"/>
                      </w:rPr>
                    </m:ctrlPr>
                  </m:sSupPr>
                  <m:e>
                    <m:r>
                      <w:rPr>
                        <w:rFonts w:ascii="Cambria Math" w:hAnsi="Cambria Math"/>
                        <w:color w:val="auto"/>
                        <w:lang w:eastAsia="zh-CN"/>
                      </w:rPr>
                      <m:t>O</m:t>
                    </m:r>
                  </m:e>
                  <m:sup>
                    <m:r>
                      <w:rPr>
                        <w:rFonts w:ascii="Cambria Math" w:hAnsi="Cambria Math"/>
                        <w:color w:val="auto"/>
                        <w:lang w:eastAsia="zh-CN"/>
                      </w:rPr>
                      <m:t>ACK</m:t>
                    </m:r>
                  </m:sup>
                </m:sSup>
                <m:r>
                  <m:rPr>
                    <m:sty m:val="p"/>
                  </m:rPr>
                  <w:rPr>
                    <w:rFonts w:ascii="Cambria Math" w:hAnsi="Cambria Math"/>
                    <w:color w:val="auto"/>
                    <w:lang w:eastAsia="zh-CN"/>
                  </w:rPr>
                  <m:t>=2⋅</m:t>
                </m:r>
                <m:d>
                  <m:dPr>
                    <m:ctrlPr>
                      <w:rPr>
                        <w:rFonts w:ascii="Cambria Math" w:hAnsi="Cambria Math" w:cs="Calibri"/>
                        <w:color w:val="auto"/>
                        <w:sz w:val="21"/>
                        <w:szCs w:val="21"/>
                      </w:rPr>
                    </m:ctrlPr>
                  </m:dPr>
                  <m:e>
                    <m:r>
                      <m:rPr>
                        <m:sty m:val="p"/>
                      </m:rPr>
                      <w:rPr>
                        <w:rFonts w:ascii="Cambria Math" w:hAnsi="Cambria Math"/>
                        <w:color w:val="auto"/>
                      </w:rPr>
                      <m:t>4</m:t>
                    </m:r>
                    <m:r>
                      <m:rPr>
                        <m:sty m:val="p"/>
                      </m:rPr>
                      <w:rPr>
                        <w:rFonts w:ascii="Cambria Math" w:hAnsi="Cambria Math"/>
                        <w:color w:val="auto"/>
                        <w:lang w:eastAsia="zh-CN"/>
                      </w:rPr>
                      <m:t>⋅</m:t>
                    </m:r>
                    <m:r>
                      <w:rPr>
                        <w:rFonts w:ascii="Cambria Math" w:hAnsi="Cambria Math"/>
                        <w:color w:val="auto"/>
                      </w:rPr>
                      <m:t>j</m:t>
                    </m:r>
                    <m:r>
                      <m:rPr>
                        <m:sty m:val="p"/>
                      </m:rPr>
                      <w:rPr>
                        <w:rFonts w:ascii="Cambria Math" w:hAnsi="Cambria Math"/>
                        <w:color w:val="auto"/>
                        <w:lang w:eastAsia="zh-CN"/>
                      </w:rPr>
                      <m:t>+</m:t>
                    </m:r>
                    <m:sSub>
                      <m:sSubPr>
                        <m:ctrlPr>
                          <w:rPr>
                            <w:rFonts w:ascii="Cambria Math" w:hAnsi="Cambria Math" w:cs="Calibri"/>
                            <w:color w:val="auto"/>
                            <w:sz w:val="21"/>
                            <w:szCs w:val="21"/>
                          </w:rPr>
                        </m:ctrlPr>
                      </m:sSubPr>
                      <m:e>
                        <m:r>
                          <w:rPr>
                            <w:rFonts w:ascii="Cambria Math" w:hAnsi="Cambria Math"/>
                            <w:color w:val="auto"/>
                            <w:lang w:eastAsia="zh-CN"/>
                          </w:rPr>
                          <m:t>V</m:t>
                        </m:r>
                      </m:e>
                      <m:sub>
                        <m:r>
                          <w:rPr>
                            <w:rFonts w:ascii="Cambria Math" w:hAnsi="Cambria Math"/>
                            <w:color w:val="auto"/>
                            <w:lang w:eastAsia="zh-CN"/>
                          </w:rPr>
                          <m:t>temp</m:t>
                        </m:r>
                        <m:r>
                          <m:rPr>
                            <m:sty m:val="p"/>
                          </m:rPr>
                          <w:rPr>
                            <w:rFonts w:ascii="Cambria Math" w:hAnsi="Cambria Math"/>
                            <w:color w:val="auto"/>
                            <w:lang w:eastAsia="zh-CN"/>
                          </w:rPr>
                          <m:t>2</m:t>
                        </m:r>
                      </m:sub>
                    </m:sSub>
                  </m:e>
                </m:d>
              </m:oMath>
            </m:oMathPara>
          </w:p>
          <w:p w:rsidR="00C61DF2" w:rsidRPr="00C61DF2" w:rsidRDefault="00C61DF2" w:rsidP="00C61DF2">
            <w:pPr>
              <w:pStyle w:val="B1"/>
              <w:jc w:val="both"/>
              <w:rPr>
                <w:color w:val="auto"/>
                <w:lang w:eastAsia="zh-CN"/>
              </w:rPr>
            </w:pPr>
            <w:r w:rsidRPr="00C61DF2">
              <w:rPr>
                <w:rFonts w:hint="eastAsia"/>
                <w:color w:val="auto"/>
                <w:lang w:eastAsia="zh-CN"/>
              </w:rPr>
              <w:t>else</w:t>
            </w:r>
          </w:p>
          <w:p w:rsidR="00C61DF2" w:rsidRPr="00C61DF2" w:rsidRDefault="00FF0301" w:rsidP="00C61DF2">
            <w:pPr>
              <w:pStyle w:val="B2"/>
              <w:jc w:val="both"/>
              <w:rPr>
                <w:color w:val="auto"/>
                <w:lang w:eastAsia="zh-CN"/>
              </w:rPr>
            </w:pPr>
            <m:oMathPara>
              <m:oMath>
                <m:sSup>
                  <m:sSupPr>
                    <m:ctrlPr>
                      <w:rPr>
                        <w:rFonts w:ascii="Cambria Math" w:hAnsi="Cambria Math" w:cs="宋体"/>
                        <w:color w:val="auto"/>
                        <w:sz w:val="24"/>
                        <w:szCs w:val="24"/>
                        <w:highlight w:val="cyan"/>
                      </w:rPr>
                    </m:ctrlPr>
                  </m:sSupPr>
                  <m:e>
                    <m:r>
                      <w:rPr>
                        <w:rFonts w:ascii="Cambria Math" w:hAnsi="Cambria Math"/>
                        <w:color w:val="auto"/>
                        <w:highlight w:val="cyan"/>
                      </w:rPr>
                      <m:t>O</m:t>
                    </m:r>
                  </m:e>
                  <m:sup>
                    <m:r>
                      <w:rPr>
                        <w:rFonts w:ascii="Cambria Math" w:hAnsi="Cambria Math"/>
                        <w:color w:val="auto"/>
                        <w:highlight w:val="cyan"/>
                      </w:rPr>
                      <m:t>ACK</m:t>
                    </m:r>
                  </m:sup>
                </m:sSup>
                <m:r>
                  <m:rPr>
                    <m:sty m:val="p"/>
                  </m:rPr>
                  <w:rPr>
                    <w:rFonts w:ascii="Cambria Math" w:hAnsi="Cambria Math"/>
                    <w:color w:val="auto"/>
                    <w:highlight w:val="cyan"/>
                  </w:rPr>
                  <m:t>=4⋅</m:t>
                </m:r>
                <m:r>
                  <w:rPr>
                    <w:rFonts w:ascii="Cambria Math" w:hAnsi="Cambria Math"/>
                    <w:color w:val="auto"/>
                    <w:highlight w:val="cyan"/>
                  </w:rPr>
                  <m:t>j</m:t>
                </m:r>
                <m:r>
                  <m:rPr>
                    <m:sty m:val="p"/>
                  </m:rPr>
                  <w:rPr>
                    <w:rFonts w:ascii="Cambria Math" w:hAnsi="Cambria Math"/>
                    <w:color w:val="auto"/>
                    <w:highlight w:val="cyan"/>
                  </w:rPr>
                  <m:t>+</m:t>
                </m:r>
                <m:sSub>
                  <m:sSubPr>
                    <m:ctrlPr>
                      <w:rPr>
                        <w:rFonts w:ascii="Cambria Math" w:hAnsi="Cambria Math" w:cs="宋体"/>
                        <w:color w:val="auto"/>
                        <w:sz w:val="24"/>
                        <w:szCs w:val="24"/>
                        <w:highlight w:val="cyan"/>
                      </w:rPr>
                    </m:ctrlPr>
                  </m:sSubPr>
                  <m:e>
                    <m:r>
                      <w:rPr>
                        <w:rFonts w:ascii="Cambria Math" w:hAnsi="Cambria Math"/>
                        <w:color w:val="auto"/>
                        <w:highlight w:val="cyan"/>
                      </w:rPr>
                      <m:t>V</m:t>
                    </m:r>
                  </m:e>
                  <m:sub>
                    <m:r>
                      <w:rPr>
                        <w:rFonts w:ascii="Cambria Math" w:hAnsi="Cambria Math"/>
                        <w:color w:val="auto"/>
                        <w:highlight w:val="cyan"/>
                      </w:rPr>
                      <m:t>temp</m:t>
                    </m:r>
                    <m:r>
                      <m:rPr>
                        <m:sty m:val="p"/>
                      </m:rPr>
                      <w:rPr>
                        <w:rFonts w:ascii="Cambria Math" w:hAnsi="Cambria Math"/>
                        <w:color w:val="auto"/>
                        <w:highlight w:val="cyan"/>
                      </w:rPr>
                      <m:t>2</m:t>
                    </m:r>
                  </m:sub>
                </m:sSub>
              </m:oMath>
            </m:oMathPara>
          </w:p>
          <w:p w:rsidR="00C61DF2" w:rsidRPr="00447409" w:rsidRDefault="00C61DF2" w:rsidP="00447409">
            <w:pPr>
              <w:pStyle w:val="B1"/>
              <w:jc w:val="both"/>
              <w:rPr>
                <w:color w:val="auto"/>
                <w:lang w:eastAsia="zh-CN"/>
              </w:rPr>
            </w:pPr>
            <w:r w:rsidRPr="00C61DF2">
              <w:rPr>
                <w:color w:val="auto"/>
                <w:lang w:eastAsia="zh-CN"/>
              </w:rPr>
              <w:t>end if</w:t>
            </w:r>
          </w:p>
        </w:tc>
      </w:tr>
    </w:tbl>
    <w:p w:rsidR="007E1CAB" w:rsidRDefault="007E1CAB" w:rsidP="0001106D">
      <w:pPr>
        <w:spacing w:beforeLines="50" w:before="120"/>
        <w:jc w:val="both"/>
        <w:rPr>
          <w:rFonts w:eastAsia="等线"/>
          <w:lang w:val="en-US" w:eastAsia="zh-CN"/>
        </w:rPr>
      </w:pPr>
      <w:r>
        <w:rPr>
          <w:rFonts w:eastAsia="等线"/>
          <w:lang w:val="en-US" w:eastAsia="zh-CN"/>
        </w:rPr>
        <w:lastRenderedPageBreak/>
        <w:t xml:space="preserve">Back to the former example, UE only receives the first </w:t>
      </w:r>
      <w:r w:rsidR="00036015">
        <w:rPr>
          <w:rFonts w:eastAsia="等线"/>
          <w:lang w:val="en-US" w:eastAsia="zh-CN"/>
        </w:rPr>
        <w:t xml:space="preserve">two </w:t>
      </w:r>
      <w:r>
        <w:rPr>
          <w:rFonts w:eastAsia="等线"/>
          <w:lang w:val="en-US" w:eastAsia="zh-CN"/>
        </w:rPr>
        <w:t>DL DCI format. In the following, the HARQ-ACK codebook construction</w:t>
      </w:r>
      <w:r w:rsidR="009259F2">
        <w:rPr>
          <w:rFonts w:eastAsia="等线"/>
          <w:lang w:val="en-US" w:eastAsia="zh-CN"/>
        </w:rPr>
        <w:t xml:space="preserve"> procedure</w:t>
      </w:r>
      <w:r>
        <w:rPr>
          <w:rFonts w:eastAsia="等线"/>
          <w:lang w:val="en-US" w:eastAsia="zh-CN"/>
        </w:rPr>
        <w:t xml:space="preserve"> is clarified using </w:t>
      </w:r>
      <w:r w:rsidR="009259F2">
        <w:rPr>
          <w:rFonts w:eastAsia="等线"/>
          <w:lang w:val="en-US" w:eastAsia="zh-CN"/>
        </w:rPr>
        <w:t>S</w:t>
      </w:r>
      <w:r>
        <w:rPr>
          <w:rFonts w:eastAsia="等线"/>
          <w:lang w:val="en-US" w:eastAsia="zh-CN"/>
        </w:rPr>
        <w:t>olution</w:t>
      </w:r>
      <w:r w:rsidR="009259F2">
        <w:rPr>
          <w:rFonts w:eastAsia="等线"/>
          <w:lang w:val="en-US" w:eastAsia="zh-CN"/>
        </w:rPr>
        <w:t xml:space="preserve"> 2</w:t>
      </w:r>
      <w:r>
        <w:rPr>
          <w:rFonts w:eastAsia="等线"/>
          <w:lang w:val="en-US" w:eastAsia="zh-CN"/>
        </w:rPr>
        <w:t>.</w:t>
      </w:r>
    </w:p>
    <w:p w:rsidR="00036015" w:rsidRDefault="00036015" w:rsidP="00036015">
      <w:pPr>
        <w:spacing w:beforeLines="50" w:before="120"/>
        <w:jc w:val="both"/>
        <w:rPr>
          <w:lang w:val="en-US" w:eastAsia="zh-CN"/>
        </w:rPr>
      </w:pPr>
      <w:r>
        <w:rPr>
          <w:rFonts w:eastAsia="等线"/>
          <w:lang w:val="en-US" w:eastAsia="zh-CN"/>
        </w:rPr>
        <w:t xml:space="preserve">When UE receive the first DL DCI, </w:t>
      </w:r>
      <w:r w:rsidRPr="00EE67B2">
        <w:rPr>
          <w:lang w:val="en-US" w:eastAsia="zh-CN"/>
        </w:rPr>
        <w:t>j=0,</w:t>
      </w:r>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=1</m:t>
        </m:r>
      </m:oMath>
      <w:r>
        <w:rPr>
          <w:rFonts w:eastAsia="等线" w:hint="eastAsia"/>
          <w:lang w:val="en-US" w:eastAsia="zh-CN"/>
        </w:rPr>
        <w:t>.</w:t>
      </w:r>
      <w:r>
        <w:rPr>
          <w:rFonts w:eastAsia="等线"/>
          <w:lang w:val="en-US" w:eastAsia="zh-CN"/>
        </w:rPr>
        <w:t xml:space="preserve"> </w:t>
      </w:r>
      <w:r>
        <w:rPr>
          <w:rFonts w:eastAsia="等线"/>
          <w:lang w:val="en-US" w:eastAsia="zh-CN"/>
        </w:rPr>
        <w:t xml:space="preserve">When UE receive the </w:t>
      </w:r>
      <w:r>
        <w:rPr>
          <w:rFonts w:eastAsia="等线"/>
          <w:lang w:val="en-US" w:eastAsia="zh-CN"/>
        </w:rPr>
        <w:t>second</w:t>
      </w:r>
      <w:r>
        <w:rPr>
          <w:rFonts w:eastAsia="等线"/>
          <w:lang w:val="en-US" w:eastAsia="zh-CN"/>
        </w:rPr>
        <w:t xml:space="preserve"> DL DCI, </w:t>
      </w:r>
      <w:r w:rsidRPr="00EE67B2">
        <w:rPr>
          <w:lang w:val="en-US" w:eastAsia="zh-CN"/>
        </w:rPr>
        <w:t>j=0,</w:t>
      </w:r>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m:t>
        </m:r>
        <m:r>
          <m:rPr>
            <m:sty m:val="p"/>
          </m:rPr>
          <w:rPr>
            <w:rFonts w:ascii="Cambria Math" w:hAnsi="Cambria Math"/>
            <w:lang w:val="en-US" w:eastAsia="zh-CN"/>
          </w:rPr>
          <m:t>2</m:t>
        </m:r>
      </m:oMath>
      <w:r>
        <w:rPr>
          <w:rFonts w:eastAsia="等线" w:hint="eastAsia"/>
          <w:lang w:val="en-US" w:eastAsia="zh-CN"/>
        </w:rPr>
        <w:t>.</w:t>
      </w:r>
      <w:r>
        <w:rPr>
          <w:rFonts w:eastAsia="等线"/>
          <w:lang w:val="en-US" w:eastAsia="zh-CN"/>
        </w:rPr>
        <w:t xml:space="preserve"> After converting into 2 bits, </w:t>
      </w:r>
      <w:r w:rsidRPr="00EE67B2">
        <w:rPr>
          <w:lang w:val="en-US" w:eastAsia="zh-CN"/>
        </w:rPr>
        <w:t>j=0,</w:t>
      </w:r>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m:t>
        </m:r>
        <m:r>
          <m:rPr>
            <m:sty m:val="p"/>
          </m:rPr>
          <w:rPr>
            <w:rFonts w:ascii="Cambria Math" w:hAnsi="Cambria Math"/>
            <w:lang w:val="en-US" w:eastAsia="zh-CN"/>
          </w:rPr>
          <m:t>2</m:t>
        </m:r>
      </m:oMath>
      <w:r>
        <w:rPr>
          <w:rFonts w:eastAsia="等线"/>
          <w:lang w:val="en-US" w:eastAsia="zh-CN"/>
        </w:rPr>
        <w:t xml:space="preserve">. When UE receives the UL DCI,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r>
              <m:rPr>
                <m:sty m:val="p"/>
              </m:rPr>
              <w:rPr>
                <w:rFonts w:ascii="Cambria Math" w:hAnsi="Cambria Math"/>
                <w:lang w:val="en-US" w:eastAsia="zh-CN"/>
              </w:rPr>
              <m:t>2</m:t>
            </m:r>
          </m:sub>
        </m:sSub>
      </m:oMath>
      <w:r w:rsidRPr="00EE67B2">
        <w:rPr>
          <w:lang w:val="en-US" w:eastAsia="zh-CN"/>
        </w:rPr>
        <w:t>=3</w:t>
      </w:r>
      <w:r>
        <w:rPr>
          <w:lang w:val="en-US" w:eastAsia="zh-CN"/>
        </w:rPr>
        <w:t xml:space="preserve">. </w:t>
      </w:r>
      <w:r>
        <w:rPr>
          <w:rFonts w:eastAsia="等线"/>
          <w:lang w:eastAsia="zh-CN"/>
        </w:rPr>
        <w:t>UE determines the size of HARQ-ACK codebook as</w:t>
      </w:r>
      <w:r w:rsidRPr="00EE67B2">
        <w:rPr>
          <w:lang w:val="en-US" w:eastAsia="zh-CN"/>
        </w:rPr>
        <w:t xml:space="preserve"> </w:t>
      </w:r>
      <m:oMath>
        <m:sSup>
          <m:sSupPr>
            <m:ctrlPr>
              <w:rPr>
                <w:rFonts w:ascii="Cambria Math" w:hAnsi="Cambria Math"/>
                <w:lang w:val="en-US" w:eastAsia="zh-CN"/>
              </w:rPr>
            </m:ctrlPr>
          </m:sSupPr>
          <m:e>
            <m:r>
              <w:rPr>
                <w:rFonts w:ascii="Cambria Math" w:hAnsi="Cambria Math"/>
                <w:lang w:val="en-US" w:eastAsia="zh-CN"/>
              </w:rPr>
              <m:t>O</m:t>
            </m:r>
          </m:e>
          <m:sup>
            <m:r>
              <w:rPr>
                <w:rFonts w:ascii="Cambria Math" w:hAnsi="Cambria Math"/>
                <w:lang w:val="en-US" w:eastAsia="zh-CN"/>
              </w:rPr>
              <m:t>ACK</m:t>
            </m:r>
          </m:sup>
        </m:sSup>
        <m:r>
          <m:rPr>
            <m:sty m:val="p"/>
          </m:rPr>
          <w:rPr>
            <w:rFonts w:ascii="Cambria Math" w:hAnsi="Cambria Math"/>
            <w:lang w:val="en-US" w:eastAsia="zh-CN"/>
          </w:rPr>
          <m:t>=3</m:t>
        </m:r>
      </m:oMath>
      <w:r w:rsidRPr="00EE67B2">
        <w:rPr>
          <w:lang w:val="en-US" w:eastAsia="zh-CN"/>
        </w:rPr>
        <w:t>.</w:t>
      </w:r>
      <w:r w:rsidRPr="00036015">
        <w:rPr>
          <w:lang w:val="en-US" w:eastAsia="zh-CN"/>
        </w:rPr>
        <w:t xml:space="preserve"> </w:t>
      </w:r>
      <w:r>
        <w:rPr>
          <w:lang w:val="en-US" w:eastAsia="zh-CN"/>
        </w:rPr>
        <w:t xml:space="preserve">The last bit </w:t>
      </w:r>
      <w:r>
        <w:rPr>
          <w:lang w:val="en-US" w:eastAsia="zh-CN"/>
        </w:rPr>
        <w:t>is</w:t>
      </w:r>
      <w:r>
        <w:rPr>
          <w:lang w:val="en-US" w:eastAsia="zh-CN"/>
        </w:rPr>
        <w:t xml:space="preserve"> NACK for the missed DCI.</w:t>
      </w:r>
    </w:p>
    <w:p w:rsidR="00036015" w:rsidRDefault="00036015" w:rsidP="00036015">
      <w:pPr>
        <w:spacing w:beforeLines="50" w:before="120"/>
        <w:jc w:val="both"/>
        <w:rPr>
          <w:rFonts w:eastAsia="等线"/>
          <w:lang w:val="en-US" w:eastAsia="zh-CN"/>
        </w:rPr>
      </w:pPr>
      <w:r>
        <w:rPr>
          <w:rFonts w:eastAsia="等线"/>
          <w:lang w:val="en-US" w:eastAsia="zh-CN"/>
        </w:rPr>
        <w:t xml:space="preserve">When UE </w:t>
      </w:r>
      <w:r>
        <w:rPr>
          <w:rFonts w:eastAsia="等线"/>
          <w:lang w:val="en-US" w:eastAsia="zh-CN"/>
        </w:rPr>
        <w:t xml:space="preserve">only </w:t>
      </w:r>
      <w:r>
        <w:rPr>
          <w:rFonts w:eastAsia="等线"/>
          <w:lang w:val="en-US" w:eastAsia="zh-CN"/>
        </w:rPr>
        <w:t xml:space="preserve">receive the first DL DCI, </w:t>
      </w:r>
      <w:r w:rsidRPr="00EE67B2">
        <w:rPr>
          <w:lang w:val="en-US" w:eastAsia="zh-CN"/>
        </w:rPr>
        <w:t>j=0,</w:t>
      </w:r>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=1</m:t>
        </m:r>
      </m:oMath>
      <w:r>
        <w:rPr>
          <w:rFonts w:eastAsia="等线" w:hint="eastAsia"/>
          <w:lang w:val="en-US" w:eastAsia="zh-CN"/>
        </w:rPr>
        <w:t>.</w:t>
      </w:r>
      <w:r>
        <w:rPr>
          <w:rFonts w:eastAsia="等线"/>
          <w:lang w:val="en-US" w:eastAsia="zh-CN"/>
        </w:rPr>
        <w:t xml:space="preserve"> After converting into 2 bits, </w:t>
      </w:r>
      <w:r w:rsidRPr="00EE67B2">
        <w:rPr>
          <w:lang w:val="en-US" w:eastAsia="zh-CN"/>
        </w:rPr>
        <w:t>j=0,</w:t>
      </w:r>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=1</m:t>
        </m:r>
      </m:oMath>
      <w:r>
        <w:rPr>
          <w:rFonts w:eastAsia="等线"/>
          <w:lang w:val="en-US" w:eastAsia="zh-CN"/>
        </w:rPr>
        <w:t xml:space="preserve">. When UE receives the UL DCI,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r>
              <m:rPr>
                <m:sty m:val="p"/>
              </m:rPr>
              <w:rPr>
                <w:rFonts w:ascii="Cambria Math" w:hAnsi="Cambria Math"/>
                <w:lang w:val="en-US" w:eastAsia="zh-CN"/>
              </w:rPr>
              <m:t>2</m:t>
            </m:r>
          </m:sub>
        </m:sSub>
      </m:oMath>
      <w:r w:rsidRPr="00EE67B2">
        <w:rPr>
          <w:lang w:val="en-US" w:eastAsia="zh-CN"/>
        </w:rPr>
        <w:t>=3</w:t>
      </w:r>
      <w:r>
        <w:rPr>
          <w:lang w:val="en-US" w:eastAsia="zh-CN"/>
        </w:rPr>
        <w:t xml:space="preserve">. </w:t>
      </w:r>
      <w:r>
        <w:rPr>
          <w:rFonts w:eastAsia="等线"/>
          <w:lang w:eastAsia="zh-CN"/>
        </w:rPr>
        <w:t>UE determines the size of HARQ-ACK codebook as</w:t>
      </w:r>
      <w:r w:rsidRPr="00EE67B2">
        <w:rPr>
          <w:lang w:val="en-US" w:eastAsia="zh-CN"/>
        </w:rPr>
        <w:t xml:space="preserve"> </w:t>
      </w:r>
      <m:oMath>
        <m:sSup>
          <m:sSupPr>
            <m:ctrlPr>
              <w:rPr>
                <w:rFonts w:ascii="Cambria Math" w:hAnsi="Cambria Math"/>
                <w:lang w:val="en-US" w:eastAsia="zh-CN"/>
              </w:rPr>
            </m:ctrlPr>
          </m:sSupPr>
          <m:e>
            <m:r>
              <w:rPr>
                <w:rFonts w:ascii="Cambria Math" w:hAnsi="Cambria Math"/>
                <w:lang w:val="en-US" w:eastAsia="zh-CN"/>
              </w:rPr>
              <m:t>O</m:t>
            </m:r>
          </m:e>
          <m:sup>
            <m:r>
              <w:rPr>
                <w:rFonts w:ascii="Cambria Math" w:hAnsi="Cambria Math"/>
                <w:lang w:val="en-US" w:eastAsia="zh-CN"/>
              </w:rPr>
              <m:t>ACK</m:t>
            </m:r>
          </m:sup>
        </m:sSup>
        <m:r>
          <m:rPr>
            <m:sty m:val="p"/>
          </m:rPr>
          <w:rPr>
            <w:rFonts w:ascii="Cambria Math" w:hAnsi="Cambria Math"/>
            <w:lang w:val="en-US" w:eastAsia="zh-CN"/>
          </w:rPr>
          <m:t>=3</m:t>
        </m:r>
      </m:oMath>
      <w:r w:rsidRPr="00EE67B2">
        <w:rPr>
          <w:lang w:val="en-US" w:eastAsia="zh-CN"/>
        </w:rPr>
        <w:t>.</w:t>
      </w:r>
      <w:r>
        <w:rPr>
          <w:lang w:val="en-US" w:eastAsia="zh-CN"/>
        </w:rPr>
        <w:t xml:space="preserve"> The last two bits are NACKs for the missed DCIs.</w:t>
      </w:r>
    </w:p>
    <w:p w:rsidR="009259F2" w:rsidRPr="009259F2" w:rsidRDefault="009259F2" w:rsidP="0001106D">
      <w:pPr>
        <w:spacing w:beforeLines="50" w:before="120"/>
        <w:jc w:val="both"/>
        <w:rPr>
          <w:rFonts w:eastAsia="等线"/>
          <w:lang w:val="en-US" w:eastAsia="zh-CN"/>
        </w:rPr>
      </w:pPr>
      <w:r>
        <w:rPr>
          <w:lang w:val="en-US" w:eastAsia="zh-CN"/>
        </w:rPr>
        <w:t xml:space="preserve">Similarly, if UE does not receive any DL DCI format, </w:t>
      </w:r>
      <w:r w:rsidR="00036015" w:rsidRPr="00EE67B2">
        <w:rPr>
          <w:lang w:val="en-US" w:eastAsia="zh-CN"/>
        </w:rPr>
        <w:t>j=0,</w:t>
      </w:r>
      <w:r w:rsidR="00036015">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V</m:t>
            </m:r>
          </m:e>
          <m:sub>
            <m:r>
              <w:rPr>
                <w:rFonts w:ascii="Cambria Math" w:hAnsi="Cambria Math"/>
                <w:lang w:val="en-US" w:eastAsia="zh-CN"/>
              </w:rPr>
              <m:t>temp</m:t>
            </m:r>
          </m:sub>
        </m:sSub>
        <m:r>
          <m:rPr>
            <m:sty m:val="p"/>
          </m:rPr>
          <w:rPr>
            <w:rFonts w:ascii="Cambria Math" w:hAnsi="Cambria Math"/>
            <w:lang w:val="en-US" w:eastAsia="zh-CN"/>
          </w:rPr>
          <m:t>=</m:t>
        </m:r>
        <m:r>
          <m:rPr>
            <m:sty m:val="p"/>
          </m:rPr>
          <w:rPr>
            <w:rFonts w:ascii="Cambria Math" w:hAnsi="Cambria Math"/>
            <w:lang w:val="en-US" w:eastAsia="zh-CN"/>
          </w:rPr>
          <m:t>0</m:t>
        </m:r>
      </m:oMath>
      <w:r w:rsidR="00036015">
        <w:rPr>
          <w:rFonts w:eastAsia="等线" w:hint="eastAsia"/>
          <w:lang w:val="en-US" w:eastAsia="zh-CN"/>
        </w:rPr>
        <w:t>.</w:t>
      </w:r>
      <w:r w:rsidR="00036015">
        <w:rPr>
          <w:rFonts w:eastAsia="等线"/>
          <w:lang w:val="en-US" w:eastAsia="zh-CN"/>
        </w:rPr>
        <w:t xml:space="preserve"> </w:t>
      </w:r>
      <w:r>
        <w:rPr>
          <w:lang w:val="en-US" w:eastAsia="zh-CN"/>
        </w:rPr>
        <w:t xml:space="preserve">UE still can generate a 3 bit HARQ-ACK codebook </w:t>
      </w:r>
      <w:r w:rsidR="003312F0">
        <w:rPr>
          <w:lang w:val="en-US" w:eastAsia="zh-CN"/>
        </w:rPr>
        <w:t xml:space="preserve">on the PUSCH </w:t>
      </w:r>
      <w:r>
        <w:rPr>
          <w:lang w:val="en-US" w:eastAsia="zh-CN"/>
        </w:rPr>
        <w:t>with 3 NACKs.</w:t>
      </w:r>
      <w:bookmarkStart w:id="2" w:name="_GoBack"/>
      <w:bookmarkEnd w:id="2"/>
    </w:p>
    <w:p w:rsidR="00447409" w:rsidRDefault="00447409" w:rsidP="0001106D">
      <w:pPr>
        <w:spacing w:beforeLines="50" w:before="120"/>
        <w:jc w:val="both"/>
        <w:rPr>
          <w:rFonts w:eastAsia="等线"/>
          <w:lang w:val="en-US" w:eastAsia="zh-CN"/>
        </w:rPr>
      </w:pPr>
      <w:r>
        <w:rPr>
          <w:rFonts w:eastAsia="等线" w:hint="eastAsia"/>
          <w:lang w:val="en-US" w:eastAsia="zh-CN"/>
        </w:rPr>
        <w:t>B</w:t>
      </w:r>
      <w:r>
        <w:rPr>
          <w:rFonts w:eastAsia="等线"/>
          <w:lang w:val="en-US" w:eastAsia="zh-CN"/>
        </w:rPr>
        <w:t>ased on the above analysis, we have following proposal,</w:t>
      </w:r>
    </w:p>
    <w:p w:rsidR="00C61DF2" w:rsidRPr="00447409" w:rsidRDefault="00447409" w:rsidP="0001106D">
      <w:pPr>
        <w:spacing w:beforeLines="50" w:before="120"/>
        <w:jc w:val="both"/>
        <w:rPr>
          <w:rFonts w:eastAsia="等线"/>
          <w:lang w:val="en-US" w:eastAsia="zh-CN"/>
        </w:rPr>
      </w:pPr>
      <w:r w:rsidRPr="00447409">
        <w:rPr>
          <w:rFonts w:eastAsia="等线" w:hint="eastAsia"/>
          <w:b/>
          <w:i/>
          <w:lang w:val="en-US" w:eastAsia="zh-CN"/>
        </w:rPr>
        <w:t>P</w:t>
      </w:r>
      <w:r w:rsidRPr="00447409">
        <w:rPr>
          <w:rFonts w:eastAsia="等线"/>
          <w:b/>
          <w:i/>
          <w:lang w:val="en-US" w:eastAsia="zh-CN"/>
        </w:rPr>
        <w:t xml:space="preserve">roposal: </w:t>
      </w:r>
      <w:proofErr w:type="gramStart"/>
      <w:r w:rsidRPr="00447409">
        <w:rPr>
          <w:rFonts w:eastAsia="等线"/>
          <w:b/>
          <w:i/>
          <w:lang w:val="en-US" w:eastAsia="zh-CN"/>
        </w:rPr>
        <w:t>1 bit</w:t>
      </w:r>
      <w:proofErr w:type="gramEnd"/>
      <w:r w:rsidRPr="00447409">
        <w:rPr>
          <w:rFonts w:eastAsia="等线"/>
          <w:b/>
          <w:i/>
          <w:lang w:val="en-US" w:eastAsia="zh-CN"/>
        </w:rPr>
        <w:t xml:space="preserve"> C-DAI should be converted into 2 bits when determining HARQ-ACK codebook on a PUSCH scheduled by a DCI format. Adopt the following TP,</w:t>
      </w:r>
    </w:p>
    <w:tbl>
      <w:tblPr>
        <w:tblStyle w:val="TableGrid"/>
        <w:tblW w:w="0" w:type="auto"/>
        <w:tblLook w:val="04A0" w:firstRow="1" w:lastRow="0" w:firstColumn="1" w:lastColumn="0" w:noHBand="0" w:noVBand="1"/>
      </w:tblPr>
      <w:tblGrid>
        <w:gridCol w:w="9737"/>
      </w:tblGrid>
      <w:tr w:rsidR="00F01B05" w:rsidTr="00F01B05">
        <w:tc>
          <w:tcPr>
            <w:tcW w:w="9737" w:type="dxa"/>
          </w:tcPr>
          <w:p w:rsidR="00F01B05" w:rsidRPr="003C0D4B" w:rsidRDefault="00F01B05" w:rsidP="0001106D">
            <w:pPr>
              <w:pStyle w:val="Heading2"/>
              <w:numPr>
                <w:ilvl w:val="0"/>
                <w:numId w:val="0"/>
              </w:numPr>
              <w:ind w:left="576" w:hanging="576"/>
              <w:jc w:val="both"/>
              <w:outlineLvl w:val="1"/>
              <w:rPr>
                <w:color w:val="000000"/>
                <w:sz w:val="28"/>
              </w:rPr>
            </w:pPr>
            <w:r w:rsidRPr="003C0D4B">
              <w:rPr>
                <w:color w:val="000000"/>
                <w:sz w:val="28"/>
              </w:rPr>
              <w:lastRenderedPageBreak/>
              <w:t>9.1</w:t>
            </w:r>
            <w:r>
              <w:rPr>
                <w:color w:val="000000"/>
                <w:sz w:val="28"/>
              </w:rPr>
              <w:t>.3.1 Type-2</w:t>
            </w:r>
            <w:r w:rsidRPr="003C0D4B">
              <w:rPr>
                <w:color w:val="000000"/>
                <w:sz w:val="28"/>
              </w:rPr>
              <w:t xml:space="preserve"> HARQ-ACK codebook</w:t>
            </w:r>
            <w:r w:rsidRPr="005F4718">
              <w:rPr>
                <w:color w:val="000000"/>
                <w:sz w:val="28"/>
              </w:rPr>
              <w:t xml:space="preserve"> in physical uplink control channel</w:t>
            </w:r>
          </w:p>
          <w:p w:rsidR="00F01B05" w:rsidRDefault="00F01B05" w:rsidP="0044740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rsidR="00F01B05" w:rsidRPr="00F01B05" w:rsidRDefault="00F01B05" w:rsidP="0001106D">
            <w:pPr>
              <w:pStyle w:val="B1"/>
              <w:jc w:val="both"/>
              <w:rPr>
                <w:color w:val="auto"/>
                <w:lang w:eastAsia="zh-CN"/>
              </w:rPr>
            </w:pPr>
            <w:r w:rsidRPr="00F01B05">
              <w:rPr>
                <w:rFonts w:hint="eastAsia"/>
                <w:color w:val="auto"/>
                <w:lang w:eastAsia="zh-CN"/>
              </w:rPr>
              <w:t xml:space="preserve">Set </w:t>
            </w:r>
            <w:r w:rsidRPr="00F01B05">
              <w:rPr>
                <w:noProof/>
                <w:color w:val="auto"/>
                <w:position w:val="-6"/>
                <w:lang w:val="en-US" w:eastAsia="zh-CN"/>
              </w:rPr>
              <w:drawing>
                <wp:inline distT="0" distB="0" distL="0" distR="0" wp14:anchorId="7CDC207D" wp14:editId="23D74429">
                  <wp:extent cx="328295" cy="1816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295" cy="181610"/>
                          </a:xfrm>
                          <a:prstGeom prst="rect">
                            <a:avLst/>
                          </a:prstGeom>
                          <a:noFill/>
                          <a:ln>
                            <a:noFill/>
                          </a:ln>
                        </pic:spPr>
                      </pic:pic>
                    </a:graphicData>
                  </a:graphic>
                </wp:inline>
              </w:drawing>
            </w:r>
            <w:r w:rsidRPr="00F01B05">
              <w:rPr>
                <w:rFonts w:hint="eastAsia"/>
                <w:color w:val="auto"/>
                <w:lang w:eastAsia="zh-CN"/>
              </w:rPr>
              <w:t xml:space="preserve"> </w:t>
            </w:r>
            <w:r w:rsidRPr="00F01B05">
              <w:rPr>
                <w:color w:val="auto"/>
                <w:lang w:eastAsia="zh-CN"/>
              </w:rPr>
              <w:t>–</w:t>
            </w:r>
            <w:r w:rsidRPr="00F01B05">
              <w:rPr>
                <w:rFonts w:hint="eastAsia"/>
                <w:color w:val="auto"/>
                <w:lang w:eastAsia="zh-CN"/>
              </w:rPr>
              <w:t xml:space="preserve"> </w:t>
            </w:r>
            <w:r w:rsidRPr="00F01B05">
              <w:rPr>
                <w:color w:val="auto"/>
                <w:lang w:eastAsia="zh-CN"/>
              </w:rPr>
              <w:t xml:space="preserve">PDCCH with DCI format </w:t>
            </w:r>
            <w:r w:rsidRPr="00F01B05">
              <w:rPr>
                <w:rFonts w:hint="eastAsia"/>
                <w:color w:val="auto"/>
                <w:lang w:val="en-US" w:eastAsia="zh-CN"/>
              </w:rPr>
              <w:t xml:space="preserve">scheduling PDSCH </w:t>
            </w:r>
            <w:r w:rsidRPr="00F01B05">
              <w:rPr>
                <w:color w:val="auto"/>
                <w:lang w:val="en-US" w:eastAsia="zh-CN"/>
              </w:rPr>
              <w:t>reception or SPS PDSCH release</w:t>
            </w:r>
            <w:r w:rsidRPr="00F01B05">
              <w:rPr>
                <w:color w:val="auto"/>
                <w:lang w:eastAsia="zh-CN"/>
              </w:rPr>
              <w:t xml:space="preserve"> monitoring occasion</w:t>
            </w:r>
            <w:r w:rsidRPr="00F01B05">
              <w:rPr>
                <w:rFonts w:hint="eastAsia"/>
                <w:color w:val="auto"/>
                <w:lang w:eastAsia="zh-CN"/>
              </w:rPr>
              <w:t xml:space="preserve"> index: lower index corresponds to earlier </w:t>
            </w:r>
            <w:r w:rsidRPr="00F01B05">
              <w:rPr>
                <w:color w:val="auto"/>
                <w:lang w:eastAsia="zh-CN"/>
              </w:rPr>
              <w:t>PDCCH monitoring occasion</w:t>
            </w:r>
          </w:p>
          <w:p w:rsidR="00F01B05" w:rsidRPr="00F01B05" w:rsidRDefault="00F01B05" w:rsidP="0001106D">
            <w:pPr>
              <w:pStyle w:val="B1"/>
              <w:jc w:val="both"/>
              <w:rPr>
                <w:color w:val="auto"/>
                <w:lang w:eastAsia="zh-CN"/>
              </w:rPr>
            </w:pPr>
            <w:r w:rsidRPr="00F01B05">
              <w:rPr>
                <w:rFonts w:hint="eastAsia"/>
                <w:color w:val="auto"/>
                <w:lang w:eastAsia="zh-CN"/>
              </w:rPr>
              <w:t xml:space="preserve">Set </w:t>
            </w:r>
            <w:r w:rsidRPr="00F01B05">
              <w:rPr>
                <w:noProof/>
                <w:color w:val="auto"/>
                <w:position w:val="-10"/>
                <w:lang w:val="en-US" w:eastAsia="zh-CN"/>
              </w:rPr>
              <w:drawing>
                <wp:inline distT="0" distB="0" distL="0" distR="0" wp14:anchorId="145EB057" wp14:editId="0F9FAC1C">
                  <wp:extent cx="321310" cy="20955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1310" cy="209550"/>
                          </a:xfrm>
                          <a:prstGeom prst="rect">
                            <a:avLst/>
                          </a:prstGeom>
                          <a:noFill/>
                          <a:ln>
                            <a:noFill/>
                          </a:ln>
                        </pic:spPr>
                      </pic:pic>
                    </a:graphicData>
                  </a:graphic>
                </wp:inline>
              </w:drawing>
            </w:r>
          </w:p>
          <w:p w:rsidR="00F01B05" w:rsidRPr="00F01B05" w:rsidRDefault="00F01B05" w:rsidP="0001106D">
            <w:pPr>
              <w:pStyle w:val="B1"/>
              <w:jc w:val="both"/>
              <w:rPr>
                <w:color w:val="auto"/>
                <w:lang w:eastAsia="zh-CN"/>
              </w:rPr>
            </w:pPr>
            <w:r w:rsidRPr="00F01B05">
              <w:rPr>
                <w:rFonts w:hint="eastAsia"/>
                <w:color w:val="auto"/>
                <w:lang w:eastAsia="zh-CN"/>
              </w:rPr>
              <w:t xml:space="preserve">Set </w:t>
            </w:r>
            <w:r w:rsidRPr="00F01B05">
              <w:rPr>
                <w:noProof/>
                <w:color w:val="auto"/>
                <w:position w:val="-12"/>
                <w:lang w:val="en-US" w:eastAsia="zh-CN"/>
              </w:rPr>
              <w:drawing>
                <wp:inline distT="0" distB="0" distL="0" distR="0" wp14:anchorId="7B9A71FB" wp14:editId="6F1392C8">
                  <wp:extent cx="460375" cy="22352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375" cy="223520"/>
                          </a:xfrm>
                          <a:prstGeom prst="rect">
                            <a:avLst/>
                          </a:prstGeom>
                          <a:noFill/>
                          <a:ln>
                            <a:noFill/>
                          </a:ln>
                        </pic:spPr>
                      </pic:pic>
                    </a:graphicData>
                  </a:graphic>
                </wp:inline>
              </w:drawing>
            </w:r>
          </w:p>
          <w:p w:rsidR="00F01B05" w:rsidRPr="00F01B05" w:rsidRDefault="00F01B05" w:rsidP="0001106D">
            <w:pPr>
              <w:pStyle w:val="B1"/>
              <w:jc w:val="both"/>
              <w:rPr>
                <w:color w:val="auto"/>
                <w:lang w:eastAsia="zh-CN"/>
              </w:rPr>
            </w:pPr>
            <w:r w:rsidRPr="00F01B05">
              <w:rPr>
                <w:rFonts w:hint="eastAsia"/>
                <w:color w:val="auto"/>
                <w:lang w:eastAsia="zh-CN"/>
              </w:rPr>
              <w:t xml:space="preserve">Set </w:t>
            </w:r>
            <w:r w:rsidRPr="00F01B05">
              <w:rPr>
                <w:noProof/>
                <w:color w:val="auto"/>
                <w:position w:val="-12"/>
                <w:lang w:val="en-US" w:eastAsia="zh-CN"/>
              </w:rPr>
              <w:drawing>
                <wp:inline distT="0" distB="0" distL="0" distR="0" wp14:anchorId="5CF2F25F" wp14:editId="6F49201E">
                  <wp:extent cx="49530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p>
          <w:p w:rsidR="00F01B05" w:rsidRPr="00F01B05" w:rsidRDefault="00F01B05" w:rsidP="0001106D">
            <w:pPr>
              <w:pStyle w:val="B1"/>
              <w:jc w:val="both"/>
              <w:rPr>
                <w:color w:val="auto"/>
                <w:lang w:eastAsia="zh-CN"/>
              </w:rPr>
            </w:pPr>
            <w:r w:rsidRPr="00F01B05">
              <w:rPr>
                <w:color w:val="auto"/>
                <w:lang w:eastAsia="zh-CN"/>
              </w:rPr>
              <w:t>S</w:t>
            </w:r>
            <w:r w:rsidRPr="00F01B05">
              <w:rPr>
                <w:rFonts w:hint="eastAsia"/>
                <w:color w:val="auto"/>
                <w:lang w:eastAsia="zh-CN"/>
              </w:rPr>
              <w:t xml:space="preserve">et </w:t>
            </w:r>
            <w:r w:rsidRPr="00F01B05">
              <w:rPr>
                <w:noProof/>
                <w:color w:val="auto"/>
                <w:position w:val="-10"/>
                <w:lang w:val="en-US" w:eastAsia="zh-CN"/>
              </w:rPr>
              <w:drawing>
                <wp:inline distT="0" distB="0" distL="0" distR="0" wp14:anchorId="63621788" wp14:editId="452DA754">
                  <wp:extent cx="356235" cy="188595"/>
                  <wp:effectExtent l="0" t="0" r="5715"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6235" cy="188595"/>
                          </a:xfrm>
                          <a:prstGeom prst="rect">
                            <a:avLst/>
                          </a:prstGeom>
                          <a:noFill/>
                          <a:ln>
                            <a:noFill/>
                          </a:ln>
                        </pic:spPr>
                      </pic:pic>
                    </a:graphicData>
                  </a:graphic>
                </wp:inline>
              </w:drawing>
            </w:r>
          </w:p>
          <w:p w:rsidR="00F01B05" w:rsidRPr="00F01B05" w:rsidRDefault="00F01B05" w:rsidP="0001106D">
            <w:pPr>
              <w:pStyle w:val="B1"/>
              <w:jc w:val="both"/>
              <w:rPr>
                <w:color w:val="auto"/>
                <w:lang w:eastAsia="zh-CN"/>
              </w:rPr>
            </w:pPr>
            <w:r w:rsidRPr="00F01B05">
              <w:rPr>
                <w:rFonts w:hint="eastAsia"/>
                <w:color w:val="auto"/>
                <w:lang w:eastAsia="zh-CN"/>
              </w:rPr>
              <w:t xml:space="preserve">Set </w:t>
            </w:r>
            <w:r w:rsidRPr="00F01B05">
              <w:rPr>
                <w:noProof/>
                <w:color w:val="auto"/>
                <w:position w:val="-10"/>
                <w:lang w:val="en-US" w:eastAsia="zh-CN"/>
              </w:rPr>
              <w:drawing>
                <wp:inline distT="0" distB="0" distL="0" distR="0" wp14:anchorId="03792314" wp14:editId="59435669">
                  <wp:extent cx="328295" cy="244475"/>
                  <wp:effectExtent l="0" t="0" r="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8295" cy="244475"/>
                          </a:xfrm>
                          <a:prstGeom prst="rect">
                            <a:avLst/>
                          </a:prstGeom>
                          <a:noFill/>
                          <a:ln>
                            <a:noFill/>
                          </a:ln>
                        </pic:spPr>
                      </pic:pic>
                    </a:graphicData>
                  </a:graphic>
                </wp:inline>
              </w:drawing>
            </w:r>
            <w:r w:rsidRPr="00F01B05">
              <w:rPr>
                <w:color w:val="auto"/>
              </w:rPr>
              <w:t xml:space="preserve"> to the number of </w:t>
            </w:r>
            <w:r w:rsidRPr="00F01B05">
              <w:rPr>
                <w:color w:val="auto"/>
                <w:lang w:val="en-US"/>
              </w:rPr>
              <w:t xml:space="preserve">serving </w:t>
            </w:r>
            <w:r w:rsidRPr="00F01B05">
              <w:rPr>
                <w:color w:val="auto"/>
              </w:rPr>
              <w:t>cells configured by higher layers for the UE</w:t>
            </w:r>
          </w:p>
          <w:p w:rsidR="00F01B05" w:rsidRPr="00F01B05" w:rsidRDefault="00F01B05" w:rsidP="0001106D">
            <w:pPr>
              <w:pStyle w:val="B1"/>
              <w:jc w:val="both"/>
              <w:rPr>
                <w:iCs/>
                <w:color w:val="auto"/>
                <w:lang w:val="en-US" w:eastAsia="zh-CN"/>
              </w:rPr>
            </w:pPr>
            <w:r w:rsidRPr="00F01B05">
              <w:rPr>
                <w:color w:val="auto"/>
              </w:rPr>
              <w:t>-</w:t>
            </w:r>
            <w:r w:rsidRPr="00F01B05">
              <w:rPr>
                <w:color w:val="auto"/>
              </w:rPr>
              <w:tab/>
              <w:t>if</w:t>
            </w:r>
            <w:r w:rsidRPr="00F01B05">
              <w:rPr>
                <w:color w:val="auto"/>
                <w:lang w:val="en-US"/>
              </w:rPr>
              <w:t>,</w:t>
            </w:r>
            <w:r w:rsidRPr="00F01B05">
              <w:rPr>
                <w:color w:val="auto"/>
              </w:rPr>
              <w:t xml:space="preserve"> for an active DL BWP of a serving cell, </w:t>
            </w:r>
            <w:r w:rsidRPr="00F01B05">
              <w:rPr>
                <w:color w:val="auto"/>
                <w:lang w:eastAsia="zh-CN"/>
              </w:rPr>
              <w:t xml:space="preserve">the UE is not provided </w:t>
            </w:r>
            <w:proofErr w:type="spellStart"/>
            <w:r w:rsidRPr="00F01B05">
              <w:rPr>
                <w:i/>
                <w:color w:val="auto"/>
                <w:lang w:eastAsia="zh-CN"/>
              </w:rPr>
              <w:t>CORESETPoolIndex</w:t>
            </w:r>
            <w:proofErr w:type="spellEnd"/>
            <w:r w:rsidRPr="00F01B05">
              <w:rPr>
                <w:color w:val="auto"/>
                <w:lang w:eastAsia="zh-CN"/>
              </w:rPr>
              <w:t xml:space="preserve"> or is provided </w:t>
            </w:r>
            <w:proofErr w:type="spellStart"/>
            <w:r w:rsidRPr="00F01B05">
              <w:rPr>
                <w:i/>
                <w:color w:val="auto"/>
                <w:lang w:eastAsia="zh-CN"/>
              </w:rPr>
              <w:t>CORESETPoolIndex</w:t>
            </w:r>
            <w:proofErr w:type="spellEnd"/>
            <w:r w:rsidRPr="00F01B05">
              <w:rPr>
                <w:color w:val="auto"/>
                <w:lang w:eastAsia="zh-CN"/>
              </w:rPr>
              <w:t xml:space="preserve"> with value 0 for one or more first CORESETs and is provided </w:t>
            </w:r>
            <w:proofErr w:type="spellStart"/>
            <w:r w:rsidRPr="00F01B05">
              <w:rPr>
                <w:i/>
                <w:color w:val="auto"/>
                <w:lang w:eastAsia="zh-CN"/>
              </w:rPr>
              <w:t>CORESETPoolIndex</w:t>
            </w:r>
            <w:proofErr w:type="spellEnd"/>
            <w:r w:rsidRPr="00F01B05">
              <w:rPr>
                <w:color w:val="auto"/>
                <w:lang w:eastAsia="zh-CN"/>
              </w:rPr>
              <w:t xml:space="preserve"> with value 1 for one or more second CORESETs, and is provided </w:t>
            </w:r>
            <w:proofErr w:type="spellStart"/>
            <w:r w:rsidRPr="00F01B05">
              <w:rPr>
                <w:i/>
                <w:color w:val="auto"/>
                <w:lang w:eastAsia="zh-CN"/>
              </w:rPr>
              <w:t>ACKNACKFeedbackMode</w:t>
            </w:r>
            <w:proofErr w:type="spellEnd"/>
            <w:r w:rsidRPr="00F01B05">
              <w:rPr>
                <w:i/>
                <w:color w:val="auto"/>
                <w:lang w:eastAsia="zh-CN"/>
              </w:rPr>
              <w:t xml:space="preserve"> = </w:t>
            </w:r>
            <w:proofErr w:type="spellStart"/>
            <w:r w:rsidRPr="00F01B05">
              <w:rPr>
                <w:i/>
                <w:color w:val="auto"/>
                <w:lang w:eastAsia="zh-CN"/>
              </w:rPr>
              <w:t>JointFeedback</w:t>
            </w:r>
            <w:proofErr w:type="spellEnd"/>
            <w:r w:rsidRPr="00F01B05">
              <w:rPr>
                <w:i/>
                <w:color w:val="auto"/>
                <w:lang w:eastAsia="zh-CN"/>
              </w:rPr>
              <w:t xml:space="preserve">, </w:t>
            </w:r>
            <w:r w:rsidRPr="00F01B05">
              <w:rPr>
                <w:iCs/>
                <w:color w:val="auto"/>
                <w:lang w:eastAsia="zh-CN"/>
              </w:rPr>
              <w:t xml:space="preserve">the serving cell is counted two times where </w:t>
            </w:r>
            <w:r w:rsidRPr="00F01B05">
              <w:rPr>
                <w:iCs/>
                <w:color w:val="auto"/>
                <w:lang w:val="en-US" w:eastAsia="zh-CN"/>
              </w:rPr>
              <w:t>the first time corresponds to the first CORESETs and the second time corresponds to the second CORESETs</w:t>
            </w:r>
          </w:p>
          <w:p w:rsidR="00F01B05" w:rsidRPr="00F01B05" w:rsidRDefault="00F01B05" w:rsidP="0001106D">
            <w:pPr>
              <w:pStyle w:val="B1"/>
              <w:jc w:val="both"/>
              <w:rPr>
                <w:color w:val="auto"/>
                <w:lang w:val="en-US"/>
              </w:rPr>
            </w:pPr>
            <w:r w:rsidRPr="00F01B05">
              <w:rPr>
                <w:color w:val="auto"/>
              </w:rPr>
              <w:t>-</w:t>
            </w:r>
            <w:r w:rsidRPr="00F01B05">
              <w:rPr>
                <w:color w:val="auto"/>
              </w:rPr>
              <w:tab/>
              <w:t xml:space="preserve">if </w:t>
            </w:r>
            <w:r w:rsidRPr="00F01B05">
              <w:rPr>
                <w:rFonts w:cs="Times"/>
                <w:color w:val="auto"/>
              </w:rPr>
              <w:t xml:space="preserve">the UE indicates </w:t>
            </w:r>
            <w:r w:rsidRPr="00F01B05">
              <w:rPr>
                <w:rFonts w:cs="Times"/>
                <w:i/>
                <w:iCs/>
                <w:color w:val="auto"/>
              </w:rPr>
              <w:t>PDSCH-Number-</w:t>
            </w:r>
            <w:proofErr w:type="spellStart"/>
            <w:r w:rsidRPr="00F01B05">
              <w:rPr>
                <w:rFonts w:cs="Times"/>
                <w:i/>
                <w:iCs/>
                <w:color w:val="auto"/>
              </w:rPr>
              <w:t>perMOperCell</w:t>
            </w:r>
            <w:proofErr w:type="spellEnd"/>
            <w:r w:rsidRPr="00F01B05">
              <w:rPr>
                <w:rFonts w:cs="Times"/>
                <w:color w:val="auto"/>
                <w:lang w:val="en-US"/>
              </w:rPr>
              <w:t xml:space="preserve">, a serving cell is counted </w:t>
            </w:r>
            <m:oMath>
              <m:sSubSup>
                <m:sSubSupPr>
                  <m:ctrlPr>
                    <w:rPr>
                      <w:rFonts w:ascii="Cambria Math" w:hAnsi="Cambria Math"/>
                      <w:i/>
                      <w:color w:val="auto"/>
                    </w:rPr>
                  </m:ctrlPr>
                </m:sSubSupPr>
                <m:e>
                  <m:r>
                    <w:rPr>
                      <w:rFonts w:ascii="Cambria Math"/>
                      <w:color w:val="auto"/>
                    </w:rPr>
                    <m:t>N</m:t>
                  </m:r>
                </m:e>
                <m:sub>
                  <m:r>
                    <m:rPr>
                      <m:sty m:val="p"/>
                    </m:rPr>
                    <w:rPr>
                      <w:rFonts w:ascii="Cambria Math"/>
                      <w:color w:val="auto"/>
                    </w:rPr>
                    <m:t>PDSCH</m:t>
                  </m:r>
                  <m:ctrlPr>
                    <w:rPr>
                      <w:rFonts w:ascii="Cambria Math" w:hAnsi="Cambria Math"/>
                      <w:color w:val="auto"/>
                    </w:rPr>
                  </m:ctrlPr>
                </m:sub>
                <m:sup>
                  <m:r>
                    <m:rPr>
                      <m:nor/>
                    </m:rPr>
                    <w:rPr>
                      <w:rFonts w:ascii="Cambria Math"/>
                      <w:color w:val="auto"/>
                      <w:lang w:val="en-US"/>
                    </w:rPr>
                    <m:t>MO</m:t>
                  </m:r>
                  <m:ctrlPr>
                    <w:rPr>
                      <w:rFonts w:ascii="Cambria Math" w:hAnsi="Cambria Math"/>
                      <w:color w:val="auto"/>
                    </w:rPr>
                  </m:ctrlPr>
                </m:sup>
              </m:sSubSup>
            </m:oMath>
            <w:r w:rsidRPr="00F01B05">
              <w:rPr>
                <w:color w:val="auto"/>
              </w:rPr>
              <w:t xml:space="preserve"> </w:t>
            </w:r>
            <w:r w:rsidRPr="00F01B05">
              <w:rPr>
                <w:color w:val="auto"/>
                <w:lang w:val="en-US"/>
              </w:rPr>
              <w:t xml:space="preserve">times where </w:t>
            </w:r>
            <m:oMath>
              <m:sSubSup>
                <m:sSubSupPr>
                  <m:ctrlPr>
                    <w:rPr>
                      <w:rFonts w:ascii="Cambria Math" w:hAnsi="Cambria Math"/>
                      <w:i/>
                      <w:color w:val="auto"/>
                    </w:rPr>
                  </m:ctrlPr>
                </m:sSubSupPr>
                <m:e>
                  <m:r>
                    <w:rPr>
                      <w:rFonts w:ascii="Cambria Math"/>
                      <w:color w:val="auto"/>
                    </w:rPr>
                    <m:t>N</m:t>
                  </m:r>
                </m:e>
                <m:sub>
                  <m:r>
                    <m:rPr>
                      <m:sty m:val="p"/>
                    </m:rPr>
                    <w:rPr>
                      <w:rFonts w:ascii="Cambria Math"/>
                      <w:color w:val="auto"/>
                    </w:rPr>
                    <m:t>PDSCH</m:t>
                  </m:r>
                  <m:ctrlPr>
                    <w:rPr>
                      <w:rFonts w:ascii="Cambria Math" w:hAnsi="Cambria Math"/>
                      <w:color w:val="auto"/>
                    </w:rPr>
                  </m:ctrlPr>
                </m:sub>
                <m:sup>
                  <m:r>
                    <m:rPr>
                      <m:nor/>
                    </m:rPr>
                    <w:rPr>
                      <w:rFonts w:ascii="Cambria Math"/>
                      <w:color w:val="auto"/>
                      <w:lang w:val="en-US"/>
                    </w:rPr>
                    <m:t>MO</m:t>
                  </m:r>
                  <m:ctrlPr>
                    <w:rPr>
                      <w:rFonts w:ascii="Cambria Math" w:hAnsi="Cambria Math"/>
                      <w:color w:val="auto"/>
                    </w:rPr>
                  </m:ctrlPr>
                </m:sup>
              </m:sSubSup>
            </m:oMath>
            <w:r w:rsidRPr="00F01B05">
              <w:rPr>
                <w:color w:val="auto"/>
              </w:rPr>
              <w:t xml:space="preserve"> </w:t>
            </w:r>
            <w:r w:rsidRPr="00F01B05">
              <w:rPr>
                <w:color w:val="auto"/>
                <w:lang w:val="en-US"/>
              </w:rPr>
              <w:t xml:space="preserve">is </w:t>
            </w:r>
            <w:r w:rsidRPr="00F01B05">
              <w:rPr>
                <w:color w:val="auto"/>
              </w:rPr>
              <w:t xml:space="preserve">the number of </w:t>
            </w:r>
            <w:r w:rsidRPr="00F01B05">
              <w:rPr>
                <w:color w:val="auto"/>
                <w:lang w:val="en-US"/>
              </w:rPr>
              <w:t xml:space="preserve">PDSCH receptions that can be scheduled for the serving cell by DCI formats in PDCCH receptions at a same PDCCH monitoring occasion based on the reported value of </w:t>
            </w:r>
            <w:r w:rsidRPr="00F01B05">
              <w:rPr>
                <w:rFonts w:cs="Times"/>
                <w:i/>
                <w:iCs/>
                <w:color w:val="auto"/>
              </w:rPr>
              <w:t>PDSCH-Number-</w:t>
            </w:r>
            <w:proofErr w:type="spellStart"/>
            <w:r w:rsidRPr="00F01B05">
              <w:rPr>
                <w:rFonts w:cs="Times"/>
                <w:i/>
                <w:iCs/>
                <w:color w:val="auto"/>
              </w:rPr>
              <w:t>perMOperCell</w:t>
            </w:r>
            <w:proofErr w:type="spellEnd"/>
          </w:p>
          <w:p w:rsidR="00F01B05" w:rsidRPr="00F01B05" w:rsidRDefault="00F01B05" w:rsidP="0001106D">
            <w:pPr>
              <w:pStyle w:val="B1"/>
              <w:jc w:val="both"/>
              <w:rPr>
                <w:color w:val="auto"/>
                <w:lang w:eastAsia="zh-CN"/>
              </w:rPr>
            </w:pPr>
            <w:r w:rsidRPr="00F01B05">
              <w:rPr>
                <w:rFonts w:hint="eastAsia"/>
                <w:color w:val="auto"/>
                <w:lang w:eastAsia="zh-CN"/>
              </w:rPr>
              <w:t xml:space="preserve">Set </w:t>
            </w:r>
            <w:r w:rsidRPr="00F01B05">
              <w:rPr>
                <w:noProof/>
                <w:color w:val="auto"/>
                <w:position w:val="-4"/>
                <w:lang w:val="en-US" w:eastAsia="zh-CN"/>
              </w:rPr>
              <w:drawing>
                <wp:inline distT="0" distB="0" distL="0" distR="0" wp14:anchorId="0756D111" wp14:editId="289F2144">
                  <wp:extent cx="181610" cy="160655"/>
                  <wp:effectExtent l="0" t="0" r="889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F01B05">
              <w:rPr>
                <w:rFonts w:hint="eastAsia"/>
                <w:color w:val="auto"/>
                <w:lang w:eastAsia="zh-CN"/>
              </w:rPr>
              <w:t xml:space="preserve"> to the number of</w:t>
            </w:r>
            <w:r w:rsidRPr="00F01B05">
              <w:rPr>
                <w:color w:val="auto"/>
                <w:lang w:eastAsia="zh-CN"/>
              </w:rPr>
              <w:t xml:space="preserve"> PDCCH monitoring occasion(s)</w:t>
            </w:r>
          </w:p>
          <w:p w:rsidR="00F01B05" w:rsidRPr="00F01B05" w:rsidRDefault="00F01B05" w:rsidP="0001106D">
            <w:pPr>
              <w:pStyle w:val="B1"/>
              <w:jc w:val="both"/>
              <w:rPr>
                <w:color w:val="auto"/>
                <w:lang w:eastAsia="zh-CN"/>
              </w:rPr>
            </w:pPr>
            <w:r w:rsidRPr="00F01B05">
              <w:rPr>
                <w:rFonts w:hint="eastAsia"/>
                <w:color w:val="auto"/>
                <w:lang w:eastAsia="zh-CN"/>
              </w:rPr>
              <w:t xml:space="preserve">while </w:t>
            </w:r>
            <w:r w:rsidRPr="00F01B05">
              <w:rPr>
                <w:noProof/>
                <w:color w:val="auto"/>
                <w:position w:val="-6"/>
                <w:lang w:val="en-US" w:eastAsia="zh-CN"/>
              </w:rPr>
              <w:drawing>
                <wp:inline distT="0" distB="0" distL="0" distR="0" wp14:anchorId="7BCBE7FE" wp14:editId="5890079D">
                  <wp:extent cx="422910" cy="184150"/>
                  <wp:effectExtent l="0" t="0" r="0" b="635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2910" cy="184150"/>
                          </a:xfrm>
                          <a:prstGeom prst="rect">
                            <a:avLst/>
                          </a:prstGeom>
                          <a:noFill/>
                          <a:ln>
                            <a:noFill/>
                          </a:ln>
                        </pic:spPr>
                      </pic:pic>
                    </a:graphicData>
                  </a:graphic>
                </wp:inline>
              </w:drawing>
            </w:r>
          </w:p>
          <w:p w:rsidR="00F01B05" w:rsidRPr="00F01B05" w:rsidRDefault="00F01B05" w:rsidP="0001106D">
            <w:pPr>
              <w:pStyle w:val="B2"/>
              <w:jc w:val="both"/>
              <w:rPr>
                <w:color w:val="auto"/>
                <w:lang w:eastAsia="zh-CN"/>
              </w:rPr>
            </w:pPr>
            <w:r w:rsidRPr="00F01B05">
              <w:rPr>
                <w:color w:val="auto"/>
                <w:lang w:eastAsia="zh-CN"/>
              </w:rPr>
              <w:t>S</w:t>
            </w:r>
            <w:r w:rsidRPr="00F01B05">
              <w:rPr>
                <w:rFonts w:hint="eastAsia"/>
                <w:color w:val="auto"/>
                <w:lang w:eastAsia="zh-CN"/>
              </w:rPr>
              <w:t xml:space="preserve">et </w:t>
            </w:r>
            <w:r w:rsidRPr="00F01B05">
              <w:rPr>
                <w:noProof/>
                <w:color w:val="auto"/>
                <w:position w:val="-6"/>
                <w:lang w:val="en-US" w:eastAsia="zh-CN"/>
              </w:rPr>
              <w:drawing>
                <wp:inline distT="0" distB="0" distL="0" distR="0" wp14:anchorId="2880F41E" wp14:editId="7621F3D1">
                  <wp:extent cx="300355" cy="184150"/>
                  <wp:effectExtent l="0" t="0" r="444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r w:rsidRPr="00F01B05">
              <w:rPr>
                <w:color w:val="auto"/>
              </w:rPr>
              <w:t xml:space="preserve"> – serving cell index: lower indexes correspond to lower RRC indexes of corresponding cell</w:t>
            </w:r>
          </w:p>
          <w:p w:rsidR="00F01B05" w:rsidRPr="00F01B05" w:rsidRDefault="00F01B05" w:rsidP="0001106D">
            <w:pPr>
              <w:pStyle w:val="B2"/>
              <w:jc w:val="both"/>
              <w:rPr>
                <w:color w:val="auto"/>
                <w:lang w:eastAsia="zh-CN"/>
              </w:rPr>
            </w:pPr>
            <w:r w:rsidRPr="00F01B05">
              <w:rPr>
                <w:color w:val="auto"/>
              </w:rPr>
              <w:t xml:space="preserve">while </w:t>
            </w:r>
            <w:r w:rsidRPr="00F01B05">
              <w:rPr>
                <w:noProof/>
                <w:color w:val="auto"/>
                <w:position w:val="-10"/>
                <w:lang w:val="en-US" w:eastAsia="zh-CN"/>
              </w:rPr>
              <w:drawing>
                <wp:inline distT="0" distB="0" distL="0" distR="0" wp14:anchorId="0F939FBA" wp14:editId="2D634D5B">
                  <wp:extent cx="559435" cy="2387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9435" cy="238760"/>
                          </a:xfrm>
                          <a:prstGeom prst="rect">
                            <a:avLst/>
                          </a:prstGeom>
                          <a:noFill/>
                          <a:ln>
                            <a:noFill/>
                          </a:ln>
                        </pic:spPr>
                      </pic:pic>
                    </a:graphicData>
                  </a:graphic>
                </wp:inline>
              </w:drawing>
            </w:r>
          </w:p>
          <w:p w:rsidR="00F01B05" w:rsidRPr="00F01B05" w:rsidRDefault="00F01B05" w:rsidP="0001106D">
            <w:pPr>
              <w:pStyle w:val="B3"/>
              <w:ind w:left="851" w:firstLine="0"/>
              <w:jc w:val="both"/>
              <w:rPr>
                <w:color w:val="auto"/>
              </w:rPr>
            </w:pPr>
            <w:r w:rsidRPr="00F01B05">
              <w:rPr>
                <w:color w:val="auto"/>
              </w:rPr>
              <w:t xml:space="preserve">if PDCCH monitoring occasion </w:t>
            </w:r>
            <w:r w:rsidRPr="00F01B05">
              <w:rPr>
                <w:noProof/>
                <w:color w:val="auto"/>
                <w:position w:val="-6"/>
                <w:lang w:val="en-US" w:eastAsia="zh-CN"/>
              </w:rPr>
              <w:drawing>
                <wp:inline distT="0" distB="0" distL="0" distR="0" wp14:anchorId="559B6B08" wp14:editId="4665FCFB">
                  <wp:extent cx="129540" cy="16383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color w:val="auto"/>
              </w:rPr>
              <w:t xml:space="preserve"> is before an active DL BWP change on serving cell </w:t>
            </w:r>
            <w:r w:rsidRPr="00F01B05">
              <w:rPr>
                <w:noProof/>
                <w:color w:val="auto"/>
                <w:position w:val="-6"/>
                <w:lang w:val="en-US" w:eastAsia="zh-CN"/>
              </w:rPr>
              <w:drawing>
                <wp:inline distT="0" distB="0" distL="0" distR="0" wp14:anchorId="51A6F250" wp14:editId="0CAACBB2">
                  <wp:extent cx="129540" cy="16383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color w:val="auto"/>
              </w:rPr>
              <w:t xml:space="preserve"> or an active UL BWP change on the </w:t>
            </w:r>
            <w:proofErr w:type="spellStart"/>
            <w:r w:rsidRPr="00F01B05">
              <w:rPr>
                <w:color w:val="auto"/>
              </w:rPr>
              <w:t>PCell</w:t>
            </w:r>
            <w:proofErr w:type="spellEnd"/>
            <w:r w:rsidRPr="00F01B05">
              <w:rPr>
                <w:color w:val="auto"/>
              </w:rPr>
              <w:t xml:space="preserve"> and an active DL BWP change is not triggered in PDCCH monitoring occasion </w:t>
            </w:r>
            <w:r w:rsidRPr="00F01B05">
              <w:rPr>
                <w:noProof/>
                <w:color w:val="auto"/>
                <w:position w:val="-6"/>
                <w:lang w:val="en-US" w:eastAsia="zh-CN"/>
              </w:rPr>
              <w:drawing>
                <wp:inline distT="0" distB="0" distL="0" distR="0" wp14:anchorId="0F551CF8" wp14:editId="4F451D80">
                  <wp:extent cx="129540" cy="16383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color w:val="auto"/>
              </w:rPr>
              <w:t xml:space="preserve"> </w:t>
            </w:r>
          </w:p>
          <w:p w:rsidR="00F01B05" w:rsidRPr="00F01B05" w:rsidRDefault="00F01B05" w:rsidP="0001106D">
            <w:pPr>
              <w:pStyle w:val="B4"/>
              <w:jc w:val="both"/>
              <w:rPr>
                <w:color w:val="auto"/>
                <w:lang w:val="en-US"/>
              </w:rPr>
            </w:pPr>
            <w:r w:rsidRPr="00F01B05">
              <w:rPr>
                <w:noProof/>
                <w:color w:val="auto"/>
                <w:lang w:val="en-US" w:eastAsia="zh-CN"/>
              </w:rPr>
              <w:drawing>
                <wp:inline distT="0" distB="0" distL="0" distR="0" wp14:anchorId="29899550" wp14:editId="1E31E16D">
                  <wp:extent cx="45720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F01B05">
              <w:rPr>
                <w:color w:val="auto"/>
                <w:lang w:val="en-US"/>
              </w:rPr>
              <w:t>;</w:t>
            </w:r>
          </w:p>
          <w:p w:rsidR="00F01B05" w:rsidRPr="00F01B05" w:rsidRDefault="00F01B05" w:rsidP="0001106D">
            <w:pPr>
              <w:pStyle w:val="B3"/>
              <w:jc w:val="both"/>
              <w:rPr>
                <w:color w:val="auto"/>
              </w:rPr>
            </w:pPr>
            <w:r w:rsidRPr="00F01B05">
              <w:rPr>
                <w:color w:val="auto"/>
              </w:rPr>
              <w:t>else</w:t>
            </w:r>
          </w:p>
          <w:p w:rsidR="00F01B05" w:rsidRPr="00F01B05" w:rsidRDefault="00F01B05" w:rsidP="0001106D">
            <w:pPr>
              <w:pStyle w:val="B4"/>
              <w:ind w:left="1134" w:firstLine="0"/>
              <w:jc w:val="both"/>
              <w:rPr>
                <w:color w:val="auto"/>
                <w:lang w:eastAsia="zh-CN"/>
              </w:rPr>
            </w:pPr>
            <w:r w:rsidRPr="00F01B05">
              <w:rPr>
                <w:rFonts w:hint="eastAsia"/>
                <w:color w:val="auto"/>
                <w:lang w:eastAsia="zh-CN"/>
              </w:rPr>
              <w:t xml:space="preserve">if there is a PDSCH on serving cell </w:t>
            </w:r>
            <w:r w:rsidRPr="00F01B05">
              <w:rPr>
                <w:noProof/>
                <w:color w:val="auto"/>
                <w:position w:val="-6"/>
                <w:lang w:val="en-US" w:eastAsia="zh-CN"/>
              </w:rPr>
              <w:drawing>
                <wp:inline distT="0" distB="0" distL="0" distR="0" wp14:anchorId="7AA1D162" wp14:editId="2CEAA50C">
                  <wp:extent cx="129540" cy="16383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rFonts w:hint="eastAsia"/>
                <w:color w:val="auto"/>
                <w:lang w:eastAsia="zh-CN"/>
              </w:rPr>
              <w:t xml:space="preserve"> associated with PDCCH in </w:t>
            </w:r>
            <w:r w:rsidRPr="00F01B05">
              <w:rPr>
                <w:color w:val="auto"/>
                <w:lang w:eastAsia="zh-CN"/>
              </w:rPr>
              <w:t>PDCCH monitoring occasion</w:t>
            </w:r>
            <w:r w:rsidRPr="00F01B05">
              <w:rPr>
                <w:rFonts w:hint="eastAsia"/>
                <w:color w:val="auto"/>
                <w:lang w:eastAsia="zh-CN"/>
              </w:rPr>
              <w:t xml:space="preserve"> </w:t>
            </w:r>
            <w:r w:rsidRPr="00F01B05">
              <w:rPr>
                <w:noProof/>
                <w:color w:val="auto"/>
                <w:position w:val="-6"/>
                <w:lang w:val="en-US" w:eastAsia="zh-CN"/>
              </w:rPr>
              <w:drawing>
                <wp:inline distT="0" distB="0" distL="0" distR="0" wp14:anchorId="40CA8E5B" wp14:editId="35C42076">
                  <wp:extent cx="129540" cy="16383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rFonts w:hint="eastAsia"/>
                <w:color w:val="auto"/>
                <w:lang w:eastAsia="zh-CN"/>
              </w:rPr>
              <w:t>,</w:t>
            </w:r>
            <w:r w:rsidRPr="00F01B05">
              <w:rPr>
                <w:color w:val="auto"/>
                <w:lang w:eastAsia="zh-CN"/>
              </w:rPr>
              <w:t xml:space="preserve"> </w:t>
            </w:r>
            <w:r w:rsidRPr="00F01B05">
              <w:rPr>
                <w:rFonts w:hint="eastAsia"/>
                <w:color w:val="auto"/>
                <w:lang w:eastAsia="zh-CN"/>
              </w:rPr>
              <w:t xml:space="preserve">or there is a PDCCH indicating SPS </w:t>
            </w:r>
            <w:r w:rsidRPr="00F01B05">
              <w:rPr>
                <w:color w:val="auto"/>
                <w:lang w:eastAsia="zh-CN"/>
              </w:rPr>
              <w:t xml:space="preserve">PDSCH </w:t>
            </w:r>
            <w:r w:rsidRPr="00F01B05">
              <w:rPr>
                <w:rFonts w:hint="eastAsia"/>
                <w:color w:val="auto"/>
                <w:lang w:eastAsia="zh-CN"/>
              </w:rPr>
              <w:t xml:space="preserve">release on serving cell </w:t>
            </w:r>
            <w:r w:rsidRPr="00F01B05">
              <w:rPr>
                <w:noProof/>
                <w:color w:val="auto"/>
                <w:position w:val="-6"/>
                <w:lang w:val="en-US" w:eastAsia="zh-CN"/>
              </w:rPr>
              <w:drawing>
                <wp:inline distT="0" distB="0" distL="0" distR="0" wp14:anchorId="401E1BD2" wp14:editId="5E1E0FAB">
                  <wp:extent cx="129540" cy="16383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rFonts w:hint="eastAsia"/>
                <w:color w:val="auto"/>
                <w:lang w:eastAsia="zh-CN"/>
              </w:rPr>
              <w:t xml:space="preserve"> </w:t>
            </w:r>
          </w:p>
          <w:p w:rsidR="00F01B05" w:rsidRPr="00F01B05" w:rsidRDefault="00F01B05" w:rsidP="0001106D">
            <w:pPr>
              <w:pStyle w:val="B5"/>
              <w:jc w:val="both"/>
              <w:rPr>
                <w:color w:val="auto"/>
                <w:lang w:eastAsia="zh-CN"/>
              </w:rPr>
            </w:pPr>
            <w:r w:rsidRPr="00F01B05">
              <w:rPr>
                <w:rFonts w:hint="eastAsia"/>
                <w:color w:val="auto"/>
                <w:lang w:eastAsia="zh-CN"/>
              </w:rPr>
              <w:t xml:space="preserve">if </w:t>
            </w:r>
            <w:r w:rsidRPr="00F01B05">
              <w:rPr>
                <w:noProof/>
                <w:color w:val="auto"/>
                <w:lang w:val="en-US" w:eastAsia="zh-CN"/>
              </w:rPr>
              <w:drawing>
                <wp:inline distT="0" distB="0" distL="0" distR="0" wp14:anchorId="424BFECB" wp14:editId="787A8C42">
                  <wp:extent cx="852805" cy="238760"/>
                  <wp:effectExtent l="0" t="0" r="444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2805" cy="238760"/>
                          </a:xfrm>
                          <a:prstGeom prst="rect">
                            <a:avLst/>
                          </a:prstGeom>
                          <a:noFill/>
                          <a:ln>
                            <a:noFill/>
                          </a:ln>
                        </pic:spPr>
                      </pic:pic>
                    </a:graphicData>
                  </a:graphic>
                </wp:inline>
              </w:drawing>
            </w:r>
          </w:p>
          <w:p w:rsidR="00F01B05" w:rsidRPr="00F01B05" w:rsidRDefault="00F01B05" w:rsidP="0001106D">
            <w:pPr>
              <w:pStyle w:val="B5"/>
              <w:ind w:left="1985"/>
              <w:jc w:val="both"/>
              <w:rPr>
                <w:i/>
                <w:color w:val="auto"/>
                <w:lang w:eastAsia="zh-CN"/>
              </w:rPr>
            </w:pPr>
            <w:r w:rsidRPr="00F01B05">
              <w:rPr>
                <w:noProof/>
                <w:color w:val="auto"/>
                <w:position w:val="-10"/>
                <w:lang w:val="en-US" w:eastAsia="zh-CN"/>
              </w:rPr>
              <w:drawing>
                <wp:inline distT="0" distB="0" distL="0" distR="0" wp14:anchorId="1063AA01" wp14:editId="5A7D9CBD">
                  <wp:extent cx="45720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rsidR="00F01B05" w:rsidRPr="00F01B05" w:rsidRDefault="00F01B05" w:rsidP="0001106D">
            <w:pPr>
              <w:pStyle w:val="B5"/>
              <w:jc w:val="both"/>
              <w:rPr>
                <w:color w:val="auto"/>
                <w:lang w:eastAsia="zh-CN"/>
              </w:rPr>
            </w:pPr>
            <w:r w:rsidRPr="00F01B05">
              <w:rPr>
                <w:rFonts w:hint="eastAsia"/>
                <w:color w:val="auto"/>
                <w:lang w:eastAsia="zh-CN"/>
              </w:rPr>
              <w:lastRenderedPageBreak/>
              <w:t>end if</w:t>
            </w:r>
          </w:p>
          <w:p w:rsidR="00F01B05" w:rsidRPr="00F01B05" w:rsidRDefault="00F01B05" w:rsidP="0001106D">
            <w:pPr>
              <w:pStyle w:val="B5"/>
              <w:jc w:val="both"/>
              <w:rPr>
                <w:color w:val="auto"/>
                <w:lang w:eastAsia="zh-CN"/>
              </w:rPr>
            </w:pPr>
            <w:r w:rsidRPr="00F01B05">
              <w:rPr>
                <w:noProof/>
                <w:color w:val="auto"/>
                <w:lang w:val="en-US" w:eastAsia="zh-CN"/>
              </w:rPr>
              <w:drawing>
                <wp:inline distT="0" distB="0" distL="0" distR="0" wp14:anchorId="1FF2D73A" wp14:editId="42379A5F">
                  <wp:extent cx="819150" cy="2387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38760"/>
                          </a:xfrm>
                          <a:prstGeom prst="rect">
                            <a:avLst/>
                          </a:prstGeom>
                          <a:noFill/>
                          <a:ln>
                            <a:noFill/>
                          </a:ln>
                        </pic:spPr>
                      </pic:pic>
                    </a:graphicData>
                  </a:graphic>
                </wp:inline>
              </w:drawing>
            </w:r>
          </w:p>
          <w:p w:rsidR="00F01B05" w:rsidRPr="00F01B05" w:rsidRDefault="00F01B05" w:rsidP="0001106D">
            <w:pPr>
              <w:pStyle w:val="B5"/>
              <w:jc w:val="both"/>
              <w:rPr>
                <w:color w:val="auto"/>
                <w:lang w:eastAsia="zh-CN"/>
              </w:rPr>
            </w:pPr>
            <w:r w:rsidRPr="00F01B05">
              <w:rPr>
                <w:color w:val="auto"/>
                <w:lang w:eastAsia="zh-CN"/>
              </w:rPr>
              <w:t xml:space="preserve">if </w:t>
            </w:r>
            <w:r w:rsidRPr="00F01B05">
              <w:rPr>
                <w:noProof/>
                <w:color w:val="auto"/>
                <w:lang w:val="en-US" w:eastAsia="zh-CN"/>
              </w:rPr>
              <w:drawing>
                <wp:inline distT="0" distB="0" distL="0" distR="0" wp14:anchorId="6A2A013B" wp14:editId="687E22A7">
                  <wp:extent cx="688975"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8975" cy="238760"/>
                          </a:xfrm>
                          <a:prstGeom prst="rect">
                            <a:avLst/>
                          </a:prstGeom>
                          <a:noFill/>
                          <a:ln>
                            <a:noFill/>
                          </a:ln>
                        </pic:spPr>
                      </pic:pic>
                    </a:graphicData>
                  </a:graphic>
                </wp:inline>
              </w:drawing>
            </w:r>
          </w:p>
          <w:p w:rsidR="00F01B05" w:rsidRPr="00F01B05" w:rsidRDefault="00F01B05" w:rsidP="0001106D">
            <w:pPr>
              <w:pStyle w:val="B5"/>
              <w:ind w:left="1985"/>
              <w:jc w:val="both"/>
              <w:rPr>
                <w:color w:val="auto"/>
                <w:lang w:eastAsia="zh-CN"/>
              </w:rPr>
            </w:pPr>
            <w:r w:rsidRPr="00F01B05">
              <w:rPr>
                <w:noProof/>
                <w:color w:val="auto"/>
                <w:lang w:val="en-US" w:eastAsia="zh-CN"/>
              </w:rPr>
              <w:drawing>
                <wp:inline distT="0" distB="0" distL="0" distR="0" wp14:anchorId="4A0441ED" wp14:editId="2061F219">
                  <wp:extent cx="941705" cy="2387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705" cy="238760"/>
                          </a:xfrm>
                          <a:prstGeom prst="rect">
                            <a:avLst/>
                          </a:prstGeom>
                          <a:noFill/>
                          <a:ln>
                            <a:noFill/>
                          </a:ln>
                        </pic:spPr>
                      </pic:pic>
                    </a:graphicData>
                  </a:graphic>
                </wp:inline>
              </w:drawing>
            </w:r>
          </w:p>
          <w:p w:rsidR="00F01B05" w:rsidRPr="00F01B05" w:rsidRDefault="00F01B05" w:rsidP="0001106D">
            <w:pPr>
              <w:pStyle w:val="B5"/>
              <w:jc w:val="both"/>
              <w:rPr>
                <w:color w:val="auto"/>
                <w:lang w:eastAsia="zh-CN"/>
              </w:rPr>
            </w:pPr>
            <w:r w:rsidRPr="00F01B05">
              <w:rPr>
                <w:color w:val="auto"/>
                <w:lang w:eastAsia="zh-CN"/>
              </w:rPr>
              <w:t xml:space="preserve">else </w:t>
            </w:r>
          </w:p>
          <w:p w:rsidR="00F01B05" w:rsidRPr="00F01B05" w:rsidRDefault="00F01B05" w:rsidP="0001106D">
            <w:pPr>
              <w:pStyle w:val="B5"/>
              <w:ind w:left="1985"/>
              <w:jc w:val="both"/>
              <w:rPr>
                <w:color w:val="auto"/>
                <w:lang w:eastAsia="zh-CN"/>
              </w:rPr>
            </w:pPr>
            <w:r w:rsidRPr="00F01B05">
              <w:rPr>
                <w:noProof/>
                <w:color w:val="auto"/>
                <w:lang w:val="en-US" w:eastAsia="zh-CN"/>
              </w:rPr>
              <w:drawing>
                <wp:inline distT="0" distB="0" distL="0" distR="0" wp14:anchorId="68916A1E" wp14:editId="2DA0F437">
                  <wp:extent cx="907415" cy="238760"/>
                  <wp:effectExtent l="0" t="0" r="698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7415" cy="238760"/>
                          </a:xfrm>
                          <a:prstGeom prst="rect">
                            <a:avLst/>
                          </a:prstGeom>
                          <a:noFill/>
                          <a:ln>
                            <a:noFill/>
                          </a:ln>
                        </pic:spPr>
                      </pic:pic>
                    </a:graphicData>
                  </a:graphic>
                </wp:inline>
              </w:drawing>
            </w:r>
          </w:p>
          <w:p w:rsidR="00F01B05" w:rsidRPr="00F01B05" w:rsidRDefault="00F01B05" w:rsidP="0001106D">
            <w:pPr>
              <w:pStyle w:val="B5"/>
              <w:jc w:val="both"/>
              <w:rPr>
                <w:color w:val="auto"/>
                <w:lang w:eastAsia="zh-CN"/>
              </w:rPr>
            </w:pPr>
            <w:r w:rsidRPr="00F01B05">
              <w:rPr>
                <w:color w:val="auto"/>
                <w:lang w:eastAsia="zh-CN"/>
              </w:rPr>
              <w:t>end if</w:t>
            </w:r>
          </w:p>
          <w:p w:rsidR="00F01B05" w:rsidRPr="00F01B05" w:rsidRDefault="00F01B05" w:rsidP="0001106D">
            <w:pPr>
              <w:pStyle w:val="B5"/>
              <w:ind w:left="1418" w:firstLine="0"/>
              <w:jc w:val="both"/>
              <w:rPr>
                <w:color w:val="auto"/>
                <w:lang w:eastAsia="zh-CN"/>
              </w:rPr>
            </w:pPr>
            <w:r w:rsidRPr="00F01B05">
              <w:rPr>
                <w:rFonts w:hint="eastAsia"/>
                <w:color w:val="auto"/>
                <w:lang w:eastAsia="zh-CN"/>
              </w:rPr>
              <w:t xml:space="preserve">if </w:t>
            </w:r>
            <w:proofErr w:type="spellStart"/>
            <w:r w:rsidRPr="00F01B05">
              <w:rPr>
                <w:i/>
                <w:color w:val="auto"/>
              </w:rPr>
              <w:t>harq</w:t>
            </w:r>
            <w:proofErr w:type="spellEnd"/>
            <w:r w:rsidRPr="00F01B05">
              <w:rPr>
                <w:i/>
                <w:color w:val="auto"/>
              </w:rPr>
              <w:t>-ACK-</w:t>
            </w:r>
            <w:proofErr w:type="spellStart"/>
            <w:r w:rsidRPr="00F01B05">
              <w:rPr>
                <w:i/>
                <w:color w:val="auto"/>
              </w:rPr>
              <w:t>SpatialBundlingPUCCH</w:t>
            </w:r>
            <w:proofErr w:type="spellEnd"/>
            <w:r w:rsidRPr="00F01B05">
              <w:rPr>
                <w:rFonts w:hint="eastAsia"/>
                <w:color w:val="auto"/>
                <w:lang w:eastAsia="zh-CN"/>
              </w:rPr>
              <w:t xml:space="preserve"> </w:t>
            </w:r>
            <w:r w:rsidRPr="00F01B05">
              <w:rPr>
                <w:color w:val="auto"/>
                <w:lang w:eastAsia="zh-CN"/>
              </w:rPr>
              <w:t>is not provided</w:t>
            </w:r>
            <w:r w:rsidRPr="00F01B05">
              <w:rPr>
                <w:rFonts w:hint="eastAsia"/>
                <w:color w:val="auto"/>
                <w:lang w:eastAsia="zh-CN"/>
              </w:rPr>
              <w:t xml:space="preserve"> and</w:t>
            </w:r>
            <w:r w:rsidRPr="00F01B05">
              <w:rPr>
                <w:color w:val="auto"/>
                <w:lang w:val="en-US" w:eastAsia="zh-CN"/>
              </w:rPr>
              <w:t xml:space="preserve"> </w:t>
            </w:r>
            <w:r w:rsidRPr="00F01B05">
              <w:rPr>
                <w:rFonts w:hint="eastAsia"/>
                <w:color w:val="auto"/>
                <w:lang w:eastAsia="zh-CN"/>
              </w:rPr>
              <w:t xml:space="preserve">the UE is configured </w:t>
            </w:r>
            <w:r w:rsidRPr="00F01B05">
              <w:rPr>
                <w:color w:val="auto"/>
                <w:lang w:eastAsia="zh-CN"/>
              </w:rPr>
              <w:t xml:space="preserve">by </w:t>
            </w:r>
            <w:proofErr w:type="spellStart"/>
            <w:r w:rsidRPr="00F01B05">
              <w:rPr>
                <w:i/>
                <w:color w:val="auto"/>
              </w:rPr>
              <w:t>maxNrofCodeWordsScheduledByDCI</w:t>
            </w:r>
            <w:proofErr w:type="spellEnd"/>
            <w:r w:rsidRPr="00F01B05">
              <w:rPr>
                <w:color w:val="auto"/>
                <w:lang w:eastAsia="zh-CN"/>
              </w:rPr>
              <w:t xml:space="preserve"> </w:t>
            </w:r>
            <w:r w:rsidRPr="00F01B05">
              <w:rPr>
                <w:rFonts w:hint="eastAsia"/>
                <w:color w:val="auto"/>
                <w:lang w:eastAsia="zh-CN"/>
              </w:rPr>
              <w:t xml:space="preserve">with </w:t>
            </w:r>
            <w:r w:rsidRPr="00F01B05">
              <w:rPr>
                <w:color w:val="auto"/>
                <w:lang w:eastAsia="zh-CN"/>
              </w:rPr>
              <w:t>reception of</w:t>
            </w:r>
            <w:r w:rsidRPr="00F01B05">
              <w:rPr>
                <w:rFonts w:hint="eastAsia"/>
                <w:color w:val="auto"/>
                <w:lang w:eastAsia="zh-CN"/>
              </w:rPr>
              <w:t xml:space="preserve"> two transport blocks </w:t>
            </w:r>
            <w:r w:rsidRPr="00F01B05">
              <w:rPr>
                <w:color w:val="auto"/>
                <w:lang w:eastAsia="zh-CN"/>
              </w:rPr>
              <w:t>for</w:t>
            </w:r>
            <w:r w:rsidRPr="00F01B05">
              <w:rPr>
                <w:rFonts w:hint="eastAsia"/>
                <w:color w:val="auto"/>
                <w:lang w:eastAsia="zh-CN"/>
              </w:rPr>
              <w:t xml:space="preserve"> at least one configured </w:t>
            </w:r>
            <w:r w:rsidRPr="00F01B05">
              <w:rPr>
                <w:color w:val="auto"/>
                <w:lang w:eastAsia="zh-CN"/>
              </w:rPr>
              <w:t xml:space="preserve">DL BWP of at least one </w:t>
            </w:r>
            <w:r w:rsidRPr="00F01B05">
              <w:rPr>
                <w:rFonts w:hint="eastAsia"/>
                <w:color w:val="auto"/>
                <w:lang w:eastAsia="zh-CN"/>
              </w:rPr>
              <w:t>serving cell,</w:t>
            </w:r>
          </w:p>
          <w:p w:rsidR="00F01B05" w:rsidRPr="00F01B05" w:rsidRDefault="00FF0301" w:rsidP="0001106D">
            <w:pPr>
              <w:pStyle w:val="B5"/>
              <w:ind w:left="1985"/>
              <w:jc w:val="both"/>
              <w:rPr>
                <w:color w:val="auto"/>
                <w:lang w:eastAsia="zh-CN"/>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r>
                    <w:rPr>
                      <w:rFonts w:ascii="Cambria Math"/>
                      <w:color w:val="auto"/>
                    </w:rPr>
                    <m:t>2</m:t>
                  </m:r>
                  <m:r>
                    <w:rPr>
                      <w:rFonts w:ascii="Cambria Math" w:hAnsi="Cambria Math" w:cs="Cambria Math"/>
                      <w:color w:val="auto"/>
                      <w:lang w:eastAsia="zh-CN"/>
                    </w:rPr>
                    <m:t>⋅</m:t>
                  </m:r>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j+2</m:t>
                  </m:r>
                  <m:d>
                    <m:dPr>
                      <m:ctrlPr>
                        <w:rPr>
                          <w:rFonts w:ascii="Cambria Math" w:hAnsi="Cambria Math"/>
                          <w:i/>
                          <w:color w:val="auto"/>
                        </w:rPr>
                      </m:ctrlPr>
                    </m:dPr>
                    <m:e>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w:rPr>
                              <w:rFonts w:ascii="Cambria Math"/>
                              <w:color w:val="auto"/>
                            </w:rPr>
                            <m:t>DAI,c,m</m:t>
                          </m:r>
                        </m:sub>
                        <m:sup>
                          <m:r>
                            <w:rPr>
                              <w:rFonts w:ascii="Cambria Math"/>
                              <w:color w:val="auto"/>
                            </w:rPr>
                            <m:t>DL</m:t>
                          </m:r>
                        </m:sup>
                      </m:sSubSup>
                      <m:r>
                        <w:rPr>
                          <w:rFonts w:ascii="Cambria Math"/>
                          <w:color w:val="auto"/>
                        </w:rPr>
                        <m:t>-</m:t>
                      </m:r>
                      <m:r>
                        <w:rPr>
                          <w:rFonts w:ascii="Cambria Math"/>
                          <w:color w:val="auto"/>
                        </w:rPr>
                        <m:t>1</m:t>
                      </m:r>
                    </m:e>
                  </m:d>
                </m:sub>
                <m:sup>
                  <m:r>
                    <w:rPr>
                      <w:rFonts w:ascii="Cambria Math"/>
                      <w:color w:val="auto"/>
                    </w:rPr>
                    <m:t>ACK</m:t>
                  </m:r>
                </m:sup>
              </m:sSubSup>
            </m:oMath>
            <w:r w:rsidR="00F01B05" w:rsidRPr="00F01B05">
              <w:rPr>
                <w:color w:val="auto"/>
              </w:rPr>
              <w:t xml:space="preserve"> </w:t>
            </w:r>
            <w:r w:rsidR="00F01B05" w:rsidRPr="00F01B05">
              <w:rPr>
                <w:rFonts w:hint="eastAsia"/>
                <w:color w:val="auto"/>
                <w:lang w:eastAsia="zh-CN"/>
              </w:rPr>
              <w:t xml:space="preserve">= </w:t>
            </w:r>
            <w:r w:rsidR="00F01B05" w:rsidRPr="00F01B05">
              <w:rPr>
                <w:color w:val="auto"/>
              </w:rPr>
              <w:t>HARQ-ACK information bit corresponding to the first transport block of this cell</w:t>
            </w:r>
          </w:p>
          <w:p w:rsidR="00F01B05" w:rsidRPr="00F01B05" w:rsidRDefault="00FF0301" w:rsidP="0001106D">
            <w:pPr>
              <w:pStyle w:val="B5"/>
              <w:ind w:left="1985"/>
              <w:jc w:val="both"/>
              <w:rPr>
                <w:color w:val="auto"/>
                <w:lang w:eastAsia="zh-CN"/>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r>
                    <w:rPr>
                      <w:rFonts w:ascii="Cambria Math"/>
                      <w:color w:val="auto"/>
                    </w:rPr>
                    <m:t>2</m:t>
                  </m:r>
                  <m:r>
                    <w:rPr>
                      <w:rFonts w:ascii="Cambria Math" w:hAnsi="Cambria Math" w:cs="Cambria Math"/>
                      <w:color w:val="auto"/>
                      <w:lang w:eastAsia="zh-CN"/>
                    </w:rPr>
                    <m:t>⋅</m:t>
                  </m:r>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j+2</m:t>
                  </m:r>
                  <m:d>
                    <m:dPr>
                      <m:ctrlPr>
                        <w:rPr>
                          <w:rFonts w:ascii="Cambria Math" w:hAnsi="Cambria Math"/>
                          <w:i/>
                          <w:color w:val="auto"/>
                        </w:rPr>
                      </m:ctrlPr>
                    </m:dPr>
                    <m:e>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w:rPr>
                              <w:rFonts w:ascii="Cambria Math"/>
                              <w:color w:val="auto"/>
                            </w:rPr>
                            <m:t>DAI,c,m</m:t>
                          </m:r>
                        </m:sub>
                        <m:sup>
                          <m:r>
                            <w:rPr>
                              <w:rFonts w:ascii="Cambria Math"/>
                              <w:color w:val="auto"/>
                            </w:rPr>
                            <m:t>DL</m:t>
                          </m:r>
                        </m:sup>
                      </m:sSubSup>
                      <m:r>
                        <w:rPr>
                          <w:rFonts w:ascii="Cambria Math"/>
                          <w:color w:val="auto"/>
                        </w:rPr>
                        <m:t>-</m:t>
                      </m:r>
                      <m:r>
                        <w:rPr>
                          <w:rFonts w:ascii="Cambria Math"/>
                          <w:color w:val="auto"/>
                        </w:rPr>
                        <m:t>1</m:t>
                      </m:r>
                    </m:e>
                  </m:d>
                  <m:r>
                    <w:rPr>
                      <w:rFonts w:ascii="Cambria Math"/>
                      <w:color w:val="auto"/>
                    </w:rPr>
                    <m:t>+1</m:t>
                  </m:r>
                </m:sub>
                <m:sup>
                  <m:r>
                    <w:rPr>
                      <w:rFonts w:ascii="Cambria Math"/>
                      <w:color w:val="auto"/>
                    </w:rPr>
                    <m:t>ACK</m:t>
                  </m:r>
                </m:sup>
              </m:sSubSup>
            </m:oMath>
            <w:r w:rsidR="00F01B05" w:rsidRPr="00F01B05">
              <w:rPr>
                <w:color w:val="auto"/>
              </w:rPr>
              <w:t xml:space="preserve"> </w:t>
            </w:r>
            <w:r w:rsidR="00F01B05" w:rsidRPr="00F01B05">
              <w:rPr>
                <w:rFonts w:hint="eastAsia"/>
                <w:color w:val="auto"/>
                <w:lang w:eastAsia="zh-CN"/>
              </w:rPr>
              <w:t>=</w:t>
            </w:r>
            <w:r w:rsidR="00F01B05" w:rsidRPr="00F01B05">
              <w:rPr>
                <w:color w:val="auto"/>
              </w:rPr>
              <w:t xml:space="preserve"> HARQ-ACK information bit corresponding to the </w:t>
            </w:r>
            <w:r w:rsidR="00F01B05" w:rsidRPr="00F01B05">
              <w:rPr>
                <w:rFonts w:hint="eastAsia"/>
                <w:color w:val="auto"/>
                <w:lang w:eastAsia="zh-CN"/>
              </w:rPr>
              <w:t>second</w:t>
            </w:r>
            <w:r w:rsidR="00F01B05" w:rsidRPr="00F01B05">
              <w:rPr>
                <w:color w:val="auto"/>
              </w:rPr>
              <w:t xml:space="preserve"> transport block of this cell</w:t>
            </w:r>
          </w:p>
          <w:p w:rsidR="00F01B05" w:rsidRPr="00F01B05" w:rsidRDefault="00FF0301" w:rsidP="0001106D">
            <w:pPr>
              <w:pStyle w:val="EQ"/>
              <w:jc w:val="both"/>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F01B05" w:rsidRPr="00F01B05" w:rsidRDefault="00F01B05" w:rsidP="0001106D">
            <w:pPr>
              <w:pStyle w:val="B5"/>
              <w:ind w:left="1418" w:firstLine="0"/>
              <w:jc w:val="both"/>
              <w:rPr>
                <w:color w:val="auto"/>
                <w:lang w:eastAsia="zh-CN"/>
              </w:rPr>
            </w:pPr>
            <w:proofErr w:type="spellStart"/>
            <w:r w:rsidRPr="00F01B05">
              <w:rPr>
                <w:rFonts w:hint="eastAsia"/>
                <w:color w:val="auto"/>
                <w:lang w:eastAsia="zh-CN"/>
              </w:rPr>
              <w:t>elseif</w:t>
            </w:r>
            <w:proofErr w:type="spellEnd"/>
            <w:r w:rsidRPr="00F01B05">
              <w:rPr>
                <w:rFonts w:hint="eastAsia"/>
                <w:color w:val="auto"/>
                <w:lang w:eastAsia="zh-CN"/>
              </w:rPr>
              <w:t xml:space="preserve"> </w:t>
            </w:r>
            <w:proofErr w:type="spellStart"/>
            <w:r w:rsidRPr="00F01B05">
              <w:rPr>
                <w:i/>
                <w:color w:val="auto"/>
              </w:rPr>
              <w:t>harq</w:t>
            </w:r>
            <w:proofErr w:type="spellEnd"/>
            <w:r w:rsidRPr="00F01B05">
              <w:rPr>
                <w:i/>
                <w:color w:val="auto"/>
              </w:rPr>
              <w:t>-ACK-</w:t>
            </w:r>
            <w:proofErr w:type="spellStart"/>
            <w:r w:rsidRPr="00F01B05">
              <w:rPr>
                <w:i/>
                <w:color w:val="auto"/>
              </w:rPr>
              <w:t>SpatialBundlingPUCCH</w:t>
            </w:r>
            <w:proofErr w:type="spellEnd"/>
            <w:r w:rsidRPr="00F01B05">
              <w:rPr>
                <w:rFonts w:hint="eastAsia"/>
                <w:color w:val="auto"/>
                <w:lang w:eastAsia="zh-CN"/>
              </w:rPr>
              <w:t xml:space="preserve"> </w:t>
            </w:r>
            <w:r w:rsidRPr="00F01B05">
              <w:rPr>
                <w:color w:val="auto"/>
                <w:lang w:eastAsia="zh-CN"/>
              </w:rPr>
              <w:t>is provided to the UE</w:t>
            </w:r>
            <w:r w:rsidRPr="00F01B05">
              <w:rPr>
                <w:rFonts w:hint="eastAsia"/>
                <w:color w:val="auto"/>
                <w:lang w:eastAsia="zh-CN"/>
              </w:rPr>
              <w:t xml:space="preserve"> and </w:t>
            </w:r>
            <w:r w:rsidRPr="00F01B05">
              <w:rPr>
                <w:noProof/>
                <w:color w:val="auto"/>
                <w:position w:val="-6"/>
                <w:lang w:val="en-US" w:eastAsia="zh-CN"/>
              </w:rPr>
              <w:drawing>
                <wp:inline distT="0" distB="0" distL="0" distR="0" wp14:anchorId="12C5AA5D" wp14:editId="44257718">
                  <wp:extent cx="136525" cy="13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F01B05">
              <w:rPr>
                <w:color w:val="auto"/>
                <w:lang w:eastAsia="zh-CN"/>
              </w:rPr>
              <w:t xml:space="preserve"> is a monitoring occasion for </w:t>
            </w:r>
            <w:r w:rsidRPr="00F01B05">
              <w:rPr>
                <w:rFonts w:hint="eastAsia"/>
                <w:color w:val="auto"/>
                <w:lang w:eastAsia="zh-CN"/>
              </w:rPr>
              <w:t xml:space="preserve">PDCCH </w:t>
            </w:r>
            <w:r w:rsidRPr="00F01B05">
              <w:rPr>
                <w:color w:val="auto"/>
                <w:lang w:eastAsia="zh-CN"/>
              </w:rPr>
              <w:t xml:space="preserve">with a DCI format </w:t>
            </w:r>
            <w:r w:rsidRPr="00F01B05">
              <w:rPr>
                <w:color w:val="auto"/>
                <w:lang w:val="en-US" w:eastAsia="zh-CN"/>
              </w:rPr>
              <w:t xml:space="preserve">that supports PDSCH reception with two transport blocks and </w:t>
            </w:r>
            <w:r w:rsidRPr="00F01B05">
              <w:rPr>
                <w:rFonts w:hint="eastAsia"/>
                <w:color w:val="auto"/>
                <w:lang w:eastAsia="zh-CN"/>
              </w:rPr>
              <w:t xml:space="preserve">the UE is configured </w:t>
            </w:r>
            <w:r w:rsidRPr="00F01B05">
              <w:rPr>
                <w:color w:val="auto"/>
                <w:lang w:eastAsia="zh-CN"/>
              </w:rPr>
              <w:t xml:space="preserve">by </w:t>
            </w:r>
            <w:proofErr w:type="spellStart"/>
            <w:r w:rsidRPr="00F01B05">
              <w:rPr>
                <w:i/>
                <w:color w:val="auto"/>
              </w:rPr>
              <w:t>maxNrofCodeWordsScheduledByDCI</w:t>
            </w:r>
            <w:proofErr w:type="spellEnd"/>
            <w:r w:rsidRPr="00F01B05">
              <w:rPr>
                <w:color w:val="auto"/>
                <w:lang w:eastAsia="zh-CN"/>
              </w:rPr>
              <w:t xml:space="preserve"> </w:t>
            </w:r>
            <w:r w:rsidRPr="00F01B05">
              <w:rPr>
                <w:rFonts w:hint="eastAsia"/>
                <w:color w:val="auto"/>
                <w:lang w:eastAsia="zh-CN"/>
              </w:rPr>
              <w:t xml:space="preserve">with </w:t>
            </w:r>
            <w:r w:rsidRPr="00F01B05">
              <w:rPr>
                <w:color w:val="auto"/>
                <w:lang w:eastAsia="zh-CN"/>
              </w:rPr>
              <w:t>reception of</w:t>
            </w:r>
            <w:r w:rsidRPr="00F01B05">
              <w:rPr>
                <w:rFonts w:hint="eastAsia"/>
                <w:color w:val="auto"/>
                <w:lang w:eastAsia="zh-CN"/>
              </w:rPr>
              <w:t xml:space="preserve"> two transport blocks in at least one configured </w:t>
            </w:r>
            <w:r w:rsidRPr="00F01B05">
              <w:rPr>
                <w:color w:val="auto"/>
                <w:lang w:eastAsia="zh-CN"/>
              </w:rPr>
              <w:t xml:space="preserve">DL BWP of a </w:t>
            </w:r>
            <w:r w:rsidRPr="00F01B05">
              <w:rPr>
                <w:rFonts w:hint="eastAsia"/>
                <w:color w:val="auto"/>
                <w:lang w:eastAsia="zh-CN"/>
              </w:rPr>
              <w:t>serving cell,</w:t>
            </w:r>
          </w:p>
          <w:p w:rsidR="00F01B05" w:rsidRPr="00F01B05" w:rsidRDefault="00FF0301" w:rsidP="0001106D">
            <w:pPr>
              <w:pStyle w:val="B5"/>
              <w:ind w:left="1985"/>
              <w:jc w:val="both"/>
              <w:rPr>
                <w:color w:val="auto"/>
                <w:lang w:eastAsia="zh-CN"/>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m:t>
                  </m:r>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m:rPr>
                          <m:nor/>
                        </m:rPr>
                        <w:rPr>
                          <w:rFonts w:ascii="Cambria Math"/>
                          <w:color w:val="auto"/>
                        </w:rPr>
                        <m:t>DAI</m:t>
                      </m:r>
                      <m:r>
                        <m:rPr>
                          <m:sty m:val="p"/>
                        </m:rPr>
                        <w:rPr>
                          <w:rFonts w:ascii="Cambria Math"/>
                          <w:color w:val="auto"/>
                        </w:rPr>
                        <m:t>,</m:t>
                      </m:r>
                      <m:r>
                        <w:rPr>
                          <w:rFonts w:ascii="Cambria Math"/>
                          <w:color w:val="auto"/>
                        </w:rPr>
                        <m:t>c</m:t>
                      </m:r>
                      <m:r>
                        <m:rPr>
                          <m:sty m:val="p"/>
                        </m:rPr>
                        <w:rPr>
                          <w:rFonts w:ascii="Cambria Math"/>
                          <w:color w:val="auto"/>
                        </w:rPr>
                        <m:t>,</m:t>
                      </m:r>
                      <m:r>
                        <w:rPr>
                          <w:rFonts w:ascii="Cambria Math"/>
                          <w:color w:val="auto"/>
                        </w:rPr>
                        <m:t>m</m:t>
                      </m:r>
                      <m:ctrlPr>
                        <w:rPr>
                          <w:rFonts w:ascii="Cambria Math" w:hAnsi="Cambria Math"/>
                          <w:color w:val="auto"/>
                        </w:rPr>
                      </m:ctrlPr>
                    </m:sub>
                    <m:sup>
                      <m:r>
                        <m:rPr>
                          <m:nor/>
                        </m:rPr>
                        <w:rPr>
                          <w:rFonts w:ascii="Cambria Math"/>
                          <w:color w:val="auto"/>
                        </w:rPr>
                        <m:t>DL</m:t>
                      </m:r>
                      <m:ctrlPr>
                        <w:rPr>
                          <w:rFonts w:ascii="Cambria Math" w:hAnsi="Cambria Math"/>
                          <w:color w:val="auto"/>
                        </w:rPr>
                      </m:ctrlPr>
                    </m:sup>
                  </m:sSubSup>
                  <m:r>
                    <w:rPr>
                      <w:rFonts w:ascii="Cambria Math"/>
                      <w:color w:val="auto"/>
                    </w:rPr>
                    <m:t>-</m:t>
                  </m:r>
                  <m:r>
                    <w:rPr>
                      <w:rFonts w:ascii="Cambria Math"/>
                      <w:color w:val="auto"/>
                    </w:rPr>
                    <m:t>1</m:t>
                  </m:r>
                </m:sub>
                <m:sup>
                  <m:r>
                    <w:rPr>
                      <w:rFonts w:ascii="Cambria Math"/>
                      <w:color w:val="auto"/>
                    </w:rPr>
                    <m:t>ACK</m:t>
                  </m:r>
                </m:sup>
              </m:sSubSup>
            </m:oMath>
            <w:r w:rsidR="00F01B05" w:rsidRPr="00F01B05">
              <w:rPr>
                <w:color w:val="auto"/>
              </w:rPr>
              <w:t xml:space="preserve"> </w:t>
            </w:r>
            <w:r w:rsidR="00F01B05" w:rsidRPr="00F01B05">
              <w:rPr>
                <w:rFonts w:hint="eastAsia"/>
                <w:color w:val="auto"/>
                <w:lang w:eastAsia="zh-CN"/>
              </w:rPr>
              <w:t xml:space="preserve">= </w:t>
            </w:r>
            <w:r w:rsidR="00F01B05" w:rsidRPr="00F01B05">
              <w:rPr>
                <w:color w:val="auto"/>
              </w:rPr>
              <w:t>binary AND operation of the HARQ-ACK information bits corresponding to the first and second transport blocks of this cell</w:t>
            </w:r>
          </w:p>
          <w:p w:rsidR="00F01B05" w:rsidRPr="00F01B05" w:rsidRDefault="00FF0301" w:rsidP="0001106D">
            <w:pPr>
              <w:pStyle w:val="EQ"/>
              <w:jc w:val="both"/>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rsidR="00F01B05" w:rsidRPr="00F01B05" w:rsidRDefault="00F01B05" w:rsidP="0001106D">
            <w:pPr>
              <w:pStyle w:val="B5"/>
              <w:jc w:val="both"/>
              <w:rPr>
                <w:color w:val="auto"/>
                <w:lang w:eastAsia="zh-CN"/>
              </w:rPr>
            </w:pPr>
            <w:r w:rsidRPr="00F01B05">
              <w:rPr>
                <w:rFonts w:hint="eastAsia"/>
                <w:color w:val="auto"/>
                <w:lang w:eastAsia="zh-CN"/>
              </w:rPr>
              <w:t>else</w:t>
            </w:r>
          </w:p>
          <w:p w:rsidR="00F01B05" w:rsidRPr="00F01B05" w:rsidRDefault="00FF0301" w:rsidP="0001106D">
            <w:pPr>
              <w:pStyle w:val="B5"/>
              <w:ind w:left="1985"/>
              <w:jc w:val="both"/>
              <w:rPr>
                <w:color w:val="auto"/>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m:t>
                  </m:r>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w:rPr>
                          <w:rFonts w:ascii="Cambria Math"/>
                          <w:color w:val="auto"/>
                        </w:rPr>
                        <m:t>DAI,c,m</m:t>
                      </m:r>
                    </m:sub>
                    <m:sup>
                      <m:r>
                        <w:rPr>
                          <w:rFonts w:ascii="Cambria Math"/>
                          <w:color w:val="auto"/>
                        </w:rPr>
                        <m:t>DL</m:t>
                      </m:r>
                    </m:sup>
                  </m:sSubSup>
                  <m:r>
                    <w:rPr>
                      <w:rFonts w:ascii="Cambria Math"/>
                      <w:color w:val="auto"/>
                    </w:rPr>
                    <m:t>-</m:t>
                  </m:r>
                  <m:r>
                    <w:rPr>
                      <w:rFonts w:ascii="Cambria Math"/>
                      <w:color w:val="auto"/>
                    </w:rPr>
                    <m:t>1</m:t>
                  </m:r>
                </m:sub>
                <m:sup>
                  <m:r>
                    <w:rPr>
                      <w:rFonts w:ascii="Cambria Math"/>
                      <w:color w:val="auto"/>
                    </w:rPr>
                    <m:t>ACK</m:t>
                  </m:r>
                </m:sup>
              </m:sSubSup>
            </m:oMath>
            <w:r w:rsidR="00F01B05" w:rsidRPr="00F01B05">
              <w:rPr>
                <w:color w:val="auto"/>
              </w:rPr>
              <w:t xml:space="preserve"> </w:t>
            </w:r>
            <w:r w:rsidR="00F01B05" w:rsidRPr="00F01B05">
              <w:rPr>
                <w:rFonts w:hint="eastAsia"/>
                <w:color w:val="auto"/>
                <w:lang w:eastAsia="zh-CN"/>
              </w:rPr>
              <w:t>=</w:t>
            </w:r>
            <w:r w:rsidR="00F01B05" w:rsidRPr="00F01B05">
              <w:rPr>
                <w:color w:val="auto"/>
              </w:rPr>
              <w:t xml:space="preserve"> HARQ-ACK information bit of this cell</w:t>
            </w:r>
          </w:p>
          <w:p w:rsidR="00F01B05" w:rsidRPr="00F01B05" w:rsidRDefault="00FF0301" w:rsidP="0001106D">
            <w:pPr>
              <w:pStyle w:val="EQ"/>
              <w:jc w:val="both"/>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rsidR="00F01B05" w:rsidRPr="00F01B05" w:rsidRDefault="00F01B05" w:rsidP="0001106D">
            <w:pPr>
              <w:pStyle w:val="B5"/>
              <w:jc w:val="both"/>
              <w:rPr>
                <w:color w:val="auto"/>
                <w:lang w:eastAsia="zh-CN"/>
              </w:rPr>
            </w:pPr>
            <w:r w:rsidRPr="00F01B05">
              <w:rPr>
                <w:color w:val="auto"/>
                <w:lang w:eastAsia="zh-CN"/>
              </w:rPr>
              <w:t>end if</w:t>
            </w:r>
            <w:r w:rsidRPr="00F01B05">
              <w:rPr>
                <w:rFonts w:hint="eastAsia"/>
                <w:color w:val="auto"/>
                <w:lang w:eastAsia="zh-CN"/>
              </w:rPr>
              <w:t xml:space="preserve"> </w:t>
            </w:r>
          </w:p>
          <w:p w:rsidR="00F01B05" w:rsidRPr="00F01B05" w:rsidRDefault="00F01B05" w:rsidP="0001106D">
            <w:pPr>
              <w:pStyle w:val="B4"/>
              <w:jc w:val="both"/>
              <w:rPr>
                <w:color w:val="auto"/>
                <w:lang w:eastAsia="zh-CN"/>
              </w:rPr>
            </w:pPr>
            <w:r w:rsidRPr="00F01B05">
              <w:rPr>
                <w:rFonts w:hint="eastAsia"/>
                <w:color w:val="auto"/>
                <w:lang w:eastAsia="zh-CN"/>
              </w:rPr>
              <w:t>end if</w:t>
            </w:r>
          </w:p>
          <w:p w:rsidR="00F01B05" w:rsidRPr="00F01B05" w:rsidRDefault="00F01B05" w:rsidP="0001106D">
            <w:pPr>
              <w:pStyle w:val="B4"/>
              <w:jc w:val="both"/>
              <w:rPr>
                <w:color w:val="auto"/>
                <w:lang w:eastAsia="zh-CN"/>
              </w:rPr>
            </w:pPr>
            <w:r w:rsidRPr="00F01B05">
              <w:rPr>
                <w:noProof/>
                <w:color w:val="auto"/>
                <w:position w:val="-6"/>
                <w:lang w:val="en-US" w:eastAsia="zh-CN"/>
              </w:rPr>
              <w:drawing>
                <wp:inline distT="0" distB="0" distL="0" distR="0" wp14:anchorId="6C56AE3B" wp14:editId="5466F775">
                  <wp:extent cx="45720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rsidR="00F01B05" w:rsidRPr="00F01B05" w:rsidRDefault="00F01B05" w:rsidP="0001106D">
            <w:pPr>
              <w:pStyle w:val="B3"/>
              <w:jc w:val="both"/>
              <w:rPr>
                <w:color w:val="auto"/>
                <w:lang w:val="en-US" w:eastAsia="zh-CN"/>
              </w:rPr>
            </w:pPr>
            <w:r w:rsidRPr="00F01B05">
              <w:rPr>
                <w:color w:val="auto"/>
                <w:lang w:val="en-US" w:eastAsia="zh-CN"/>
              </w:rPr>
              <w:t>end if</w:t>
            </w:r>
          </w:p>
          <w:p w:rsidR="00F01B05" w:rsidRPr="00F01B05" w:rsidRDefault="00F01B05" w:rsidP="0001106D">
            <w:pPr>
              <w:pStyle w:val="B2"/>
              <w:jc w:val="both"/>
              <w:rPr>
                <w:color w:val="auto"/>
                <w:lang w:eastAsia="zh-CN"/>
              </w:rPr>
            </w:pPr>
            <w:r w:rsidRPr="00F01B05">
              <w:rPr>
                <w:rFonts w:hint="eastAsia"/>
                <w:color w:val="auto"/>
                <w:lang w:eastAsia="zh-CN"/>
              </w:rPr>
              <w:t>end while</w:t>
            </w:r>
          </w:p>
          <w:p w:rsidR="00F01B05" w:rsidRPr="00F01B05" w:rsidRDefault="00F01B05" w:rsidP="0001106D">
            <w:pPr>
              <w:pStyle w:val="B2"/>
              <w:jc w:val="both"/>
              <w:rPr>
                <w:i/>
                <w:color w:val="auto"/>
                <w:lang w:eastAsia="zh-CN"/>
              </w:rPr>
            </w:pPr>
            <w:r w:rsidRPr="00F01B05">
              <w:rPr>
                <w:noProof/>
                <w:color w:val="auto"/>
                <w:position w:val="-6"/>
                <w:lang w:val="en-US" w:eastAsia="zh-CN"/>
              </w:rPr>
              <w:drawing>
                <wp:inline distT="0" distB="0" distL="0" distR="0" wp14:anchorId="0D301E3F" wp14:editId="0A050918">
                  <wp:extent cx="559435"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p>
          <w:p w:rsidR="00F01B05" w:rsidRPr="00F01B05" w:rsidRDefault="00F01B05" w:rsidP="0001106D">
            <w:pPr>
              <w:pStyle w:val="B1"/>
              <w:jc w:val="both"/>
              <w:rPr>
                <w:ins w:id="3" w:author="sa zhang/Communication Standard Research Lab /SRC-Beijing/Staff Engineer/Samsung Electronics" w:date="2020-10-13T09:28:00Z"/>
                <w:color w:val="auto"/>
                <w:lang w:eastAsia="zh-CN"/>
              </w:rPr>
            </w:pPr>
            <w:r w:rsidRPr="00F01B05">
              <w:rPr>
                <w:rFonts w:hint="eastAsia"/>
                <w:color w:val="auto"/>
                <w:lang w:eastAsia="zh-CN"/>
              </w:rPr>
              <w:lastRenderedPageBreak/>
              <w:t>end while</w:t>
            </w:r>
          </w:p>
          <w:p w:rsidR="00F01B05" w:rsidRPr="00901332" w:rsidRDefault="00FF0301" w:rsidP="0001106D">
            <w:pPr>
              <w:autoSpaceDE w:val="0"/>
              <w:autoSpaceDN w:val="0"/>
              <w:spacing w:after="120"/>
              <w:ind w:leftChars="204" w:left="408" w:firstLine="400"/>
              <w:jc w:val="both"/>
              <w:rPr>
                <w:ins w:id="4" w:author="sa zhang/Communication Standard Research Lab /SRC-Beijing/Staff Engineer/Samsung Electronics" w:date="2020-10-13T09:28:00Z"/>
                <w:lang w:val="en-US"/>
              </w:rPr>
            </w:pPr>
            <m:oMathPara>
              <m:oMathParaPr>
                <m:jc m:val="left"/>
              </m:oMathParaPr>
              <m:oMath>
                <m:sSub>
                  <m:sSubPr>
                    <m:ctrlPr>
                      <w:ins w:id="5" w:author="sa zhang/Communication Standard Research Lab /SRC-Beijing/Staff Engineer/Samsung Electronics" w:date="2020-10-13T09:28:00Z">
                        <w:rPr>
                          <w:rFonts w:ascii="Cambria Math" w:eastAsia="宋体" w:hAnsi="Cambria Math" w:cs="Calibri"/>
                          <w:sz w:val="21"/>
                          <w:szCs w:val="21"/>
                        </w:rPr>
                      </w:ins>
                    </m:ctrlPr>
                  </m:sSubPr>
                  <m:e>
                    <m:r>
                      <w:ins w:id="6" w:author="sa zhang/Communication Standard Research Lab /SRC-Beijing/Staff Engineer/Samsung Electronics" w:date="2020-10-13T09:28:00Z">
                        <w:rPr>
                          <w:rFonts w:ascii="Cambria Math" w:hAnsi="Cambria Math"/>
                        </w:rPr>
                        <m:t>V</m:t>
                      </w:ins>
                    </m:r>
                  </m:e>
                  <m:sub>
                    <m:r>
                      <w:ins w:id="7" w:author="sa zhang/Communication Standard Research Lab /SRC-Beijing/Staff Engineer/Samsung Electronics" w:date="2020-10-13T09:28:00Z">
                        <w:rPr>
                          <w:rFonts w:ascii="Cambria Math" w:hAnsi="Cambria Math"/>
                        </w:rPr>
                        <m:t>temp</m:t>
                      </w:ins>
                    </m:r>
                  </m:sub>
                </m:sSub>
                <m:r>
                  <w:ins w:id="8" w:author="sa zhang/Communication Standard Research Lab /SRC-Beijing/Staff Engineer/Samsung Electronics" w:date="2020-10-13T09:28:00Z">
                    <w:rPr>
                      <w:rFonts w:ascii="Cambria Math" w:hAnsi="Cambria Math"/>
                    </w:rPr>
                    <m:t>=</m:t>
                  </w:ins>
                </m:r>
                <m:d>
                  <m:dPr>
                    <m:ctrlPr>
                      <w:ins w:id="9" w:author="sa zhang/Communication Standard Research Lab /SRC-Beijing/Staff Engineer/Samsung Electronics" w:date="2020-10-13T09:28:00Z">
                        <w:rPr>
                          <w:rFonts w:ascii="Cambria Math" w:eastAsia="宋体" w:hAnsi="Cambria Math" w:cs="Calibri"/>
                          <w:i/>
                          <w:iCs/>
                          <w:sz w:val="21"/>
                          <w:szCs w:val="21"/>
                        </w:rPr>
                      </w:ins>
                    </m:ctrlPr>
                  </m:dPr>
                  <m:e>
                    <m:r>
                      <w:ins w:id="10" w:author="sa zhang/Communication Standard Research Lab /SRC-Beijing/Staff Engineer/Samsung Electronics" w:date="2020-10-13T09:28:00Z">
                        <w:rPr>
                          <w:rFonts w:ascii="Cambria Math" w:hAnsi="Cambria Math"/>
                        </w:rPr>
                        <m:t>j mod</m:t>
                      </w:ins>
                    </m:r>
                    <m:d>
                      <m:dPr>
                        <m:ctrlPr>
                          <w:ins w:id="11" w:author="sa zhang/Communication Standard Research Lab /SRC-Beijing/Staff Engineer/Samsung Electronics" w:date="2020-10-13T09:28:00Z">
                            <w:rPr>
                              <w:rFonts w:ascii="Cambria Math" w:eastAsia="宋体" w:hAnsi="Cambria Math" w:cs="Calibri"/>
                              <w:i/>
                              <w:iCs/>
                              <w:sz w:val="21"/>
                              <w:szCs w:val="21"/>
                            </w:rPr>
                          </w:ins>
                        </m:ctrlPr>
                      </m:dPr>
                      <m:e>
                        <m:f>
                          <m:fPr>
                            <m:ctrlPr>
                              <w:ins w:id="12" w:author="sa zhang/Communication Standard Research Lab /SRC-Beijing/Staff Engineer/Samsung Electronics" w:date="2020-10-13T09:28:00Z">
                                <w:rPr>
                                  <w:rFonts w:ascii="Cambria Math" w:eastAsia="宋体" w:hAnsi="Cambria Math" w:cs="Calibri"/>
                                  <w:i/>
                                  <w:iCs/>
                                  <w:sz w:val="21"/>
                                  <w:szCs w:val="21"/>
                                </w:rPr>
                              </w:ins>
                            </m:ctrlPr>
                          </m:fPr>
                          <m:num>
                            <m:r>
                              <w:ins w:id="13" w:author="sa zhang/Communication Standard Research Lab /SRC-Beijing/Staff Engineer/Samsung Electronics" w:date="2020-10-13T09:28:00Z">
                                <w:rPr>
                                  <w:rFonts w:ascii="Cambria Math" w:hAnsi="Cambria Math"/>
                                </w:rPr>
                                <m:t>4</m:t>
                              </w:ins>
                            </m:r>
                          </m:num>
                          <m:den>
                            <m:sSub>
                              <m:sSubPr>
                                <m:ctrlPr>
                                  <w:ins w:id="14" w:author="sa zhang/Communication Standard Research Lab /SRC-Beijing/Staff Engineer/Samsung Electronics" w:date="2020-10-13T09:28:00Z">
                                    <w:rPr>
                                      <w:rFonts w:ascii="Cambria Math" w:eastAsia="宋体" w:hAnsi="Cambria Math" w:cs="Calibri"/>
                                      <w:i/>
                                      <w:iCs/>
                                      <w:sz w:val="21"/>
                                      <w:szCs w:val="21"/>
                                    </w:rPr>
                                  </w:ins>
                                </m:ctrlPr>
                              </m:sSubPr>
                              <m:e>
                                <m:r>
                                  <w:ins w:id="15" w:author="sa zhang/Communication Standard Research Lab /SRC-Beijing/Staff Engineer/Samsung Electronics" w:date="2020-10-13T09:28:00Z">
                                    <w:rPr>
                                      <w:rFonts w:ascii="Cambria Math" w:hAnsi="Cambria Math"/>
                                    </w:rPr>
                                    <m:t>T</m:t>
                                  </w:ins>
                                </m:r>
                              </m:e>
                              <m:sub>
                                <m:r>
                                  <w:ins w:id="16" w:author="sa zhang/Communication Standard Research Lab /SRC-Beijing/Staff Engineer/Samsung Electronics" w:date="2020-10-13T09:28:00Z">
                                    <w:rPr>
                                      <w:rFonts w:ascii="Cambria Math" w:hAnsi="Cambria Math"/>
                                    </w:rPr>
                                    <m:t>D</m:t>
                                  </w:ins>
                                </m:r>
                              </m:sub>
                            </m:sSub>
                          </m:den>
                        </m:f>
                      </m:e>
                    </m:d>
                  </m:e>
                </m:d>
                <m:r>
                  <w:ins w:id="17" w:author="sa zhang/Communication Standard Research Lab /SRC-Beijing/Staff Engineer/Samsung Electronics" w:date="2020-10-13T09:28:00Z">
                    <w:rPr>
                      <w:rFonts w:ascii="Cambria Math" w:hAnsi="Cambria Math"/>
                    </w:rPr>
                    <m:t>×</m:t>
                  </w:ins>
                </m:r>
                <m:d>
                  <m:dPr>
                    <m:ctrlPr>
                      <w:ins w:id="18" w:author="sa zhang/Communication Standard Research Lab /SRC-Beijing/Staff Engineer/Samsung Electronics" w:date="2020-10-13T09:28:00Z">
                        <w:rPr>
                          <w:rFonts w:ascii="Cambria Math" w:eastAsia="宋体" w:hAnsi="Cambria Math" w:cs="Calibri"/>
                          <w:i/>
                          <w:iCs/>
                          <w:sz w:val="21"/>
                          <w:szCs w:val="21"/>
                        </w:rPr>
                      </w:ins>
                    </m:ctrlPr>
                  </m:dPr>
                  <m:e>
                    <m:f>
                      <m:fPr>
                        <m:ctrlPr>
                          <w:ins w:id="19" w:author="sa zhang/Communication Standard Research Lab /SRC-Beijing/Staff Engineer/Samsung Electronics" w:date="2020-10-13T09:28:00Z">
                            <w:rPr>
                              <w:rFonts w:ascii="Cambria Math" w:eastAsia="宋体" w:hAnsi="Cambria Math" w:cs="Calibri"/>
                              <w:i/>
                              <w:iCs/>
                              <w:sz w:val="21"/>
                              <w:szCs w:val="21"/>
                            </w:rPr>
                          </w:ins>
                        </m:ctrlPr>
                      </m:fPr>
                      <m:num>
                        <m:r>
                          <w:ins w:id="20" w:author="sa zhang/Communication Standard Research Lab /SRC-Beijing/Staff Engineer/Samsung Electronics" w:date="2020-10-13T09:28:00Z">
                            <w:rPr>
                              <w:rFonts w:ascii="Cambria Math" w:hAnsi="Cambria Math"/>
                            </w:rPr>
                            <m:t>4</m:t>
                          </w:ins>
                        </m:r>
                      </m:num>
                      <m:den>
                        <m:sSub>
                          <m:sSubPr>
                            <m:ctrlPr>
                              <w:ins w:id="21" w:author="sa zhang/Communication Standard Research Lab /SRC-Beijing/Staff Engineer/Samsung Electronics" w:date="2020-10-13T09:28:00Z">
                                <w:rPr>
                                  <w:rFonts w:ascii="Cambria Math" w:eastAsia="宋体" w:hAnsi="Cambria Math" w:cs="Calibri"/>
                                  <w:i/>
                                  <w:iCs/>
                                  <w:sz w:val="21"/>
                                  <w:szCs w:val="21"/>
                                </w:rPr>
                              </w:ins>
                            </m:ctrlPr>
                          </m:sSubPr>
                          <m:e>
                            <m:r>
                              <w:ins w:id="22" w:author="sa zhang/Communication Standard Research Lab /SRC-Beijing/Staff Engineer/Samsung Electronics" w:date="2020-10-13T09:28:00Z">
                                <w:rPr>
                                  <w:rFonts w:ascii="Cambria Math" w:hAnsi="Cambria Math"/>
                                </w:rPr>
                                <m:t>T</m:t>
                              </w:ins>
                            </m:r>
                          </m:e>
                          <m:sub>
                            <m:r>
                              <w:ins w:id="23" w:author="sa zhang/Communication Standard Research Lab /SRC-Beijing/Staff Engineer/Samsung Electronics" w:date="2020-10-13T09:28:00Z">
                                <w:rPr>
                                  <w:rFonts w:ascii="Cambria Math" w:hAnsi="Cambria Math"/>
                                </w:rPr>
                                <m:t>D</m:t>
                              </w:ins>
                            </m:r>
                          </m:sub>
                        </m:sSub>
                      </m:den>
                    </m:f>
                  </m:e>
                </m:d>
                <m:r>
                  <w:ins w:id="24" w:author="sa zhang/Communication Standard Research Lab /SRC-Beijing/Staff Engineer/Samsung Electronics" w:date="2020-10-13T09:28:00Z">
                    <w:rPr>
                      <w:rFonts w:ascii="Cambria Math" w:hAnsi="Cambria Math"/>
                    </w:rPr>
                    <m:t>+</m:t>
                  </w:ins>
                </m:r>
                <m:sSub>
                  <m:sSubPr>
                    <m:ctrlPr>
                      <w:ins w:id="25" w:author="sa zhang/Communication Standard Research Lab /SRC-Beijing/Staff Engineer/Samsung Electronics" w:date="2020-10-13T09:28:00Z">
                        <w:rPr>
                          <w:rFonts w:ascii="Cambria Math" w:eastAsia="宋体" w:hAnsi="Cambria Math" w:cs="Calibri"/>
                          <w:sz w:val="21"/>
                          <w:szCs w:val="21"/>
                        </w:rPr>
                      </w:ins>
                    </m:ctrlPr>
                  </m:sSubPr>
                  <m:e>
                    <m:r>
                      <w:ins w:id="26" w:author="sa zhang/Communication Standard Research Lab /SRC-Beijing/Staff Engineer/Samsung Electronics" w:date="2020-10-13T09:28:00Z">
                        <w:rPr>
                          <w:rFonts w:ascii="Cambria Math" w:hAnsi="Cambria Math"/>
                        </w:rPr>
                        <m:t>V</m:t>
                      </w:ins>
                    </m:r>
                  </m:e>
                  <m:sub>
                    <m:r>
                      <w:ins w:id="27" w:author="sa zhang/Communication Standard Research Lab /SRC-Beijing/Staff Engineer/Samsung Electronics" w:date="2020-10-13T09:28:00Z">
                        <w:rPr>
                          <w:rFonts w:ascii="Cambria Math" w:hAnsi="Cambria Math"/>
                        </w:rPr>
                        <m:t>temp</m:t>
                      </w:ins>
                    </m:r>
                  </m:sub>
                </m:sSub>
              </m:oMath>
            </m:oMathPara>
          </w:p>
          <w:p w:rsidR="00F01B05" w:rsidRPr="00901332" w:rsidRDefault="00F01B05" w:rsidP="0001106D">
            <w:pPr>
              <w:autoSpaceDE w:val="0"/>
              <w:autoSpaceDN w:val="0"/>
              <w:spacing w:after="120"/>
              <w:ind w:leftChars="204" w:left="408" w:firstLine="400"/>
              <w:jc w:val="both"/>
              <w:rPr>
                <w:ins w:id="28" w:author="sa zhang/Communication Standard Research Lab /SRC-Beijing/Staff Engineer/Samsung Electronics" w:date="2020-10-13T09:28:00Z"/>
              </w:rPr>
            </w:pPr>
          </w:p>
          <w:p w:rsidR="00F01B05" w:rsidRPr="00901332" w:rsidRDefault="00F01B05" w:rsidP="0001106D">
            <w:pPr>
              <w:autoSpaceDE w:val="0"/>
              <w:autoSpaceDN w:val="0"/>
              <w:spacing w:after="120"/>
              <w:ind w:leftChars="200" w:left="400"/>
              <w:jc w:val="both"/>
              <w:rPr>
                <w:ins w:id="29" w:author="sa zhang/Communication Standard Research Lab /SRC-Beijing/Staff Engineer/Samsung Electronics" w:date="2020-10-13T09:28:00Z"/>
                <w:lang w:eastAsia="zh-CN"/>
              </w:rPr>
            </w:pPr>
            <w:ins w:id="30" w:author="sa zhang/Communication Standard Research Lab /SRC-Beijing/Staff Engineer/Samsung Electronics" w:date="2020-10-13T09:28:00Z">
              <w:r w:rsidRPr="00901332">
                <w:t xml:space="preserve">if UE does not set </w:t>
              </w:r>
              <m:oMath>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eastAsia="宋体" w:hAnsi="Cambria Math" w:cs="Calibri"/>
                        <w:sz w:val="21"/>
                        <w:szCs w:val="21"/>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901332">
                <w:t xml:space="preserve"> and </w:t>
              </w:r>
              <m:oMath>
                <m:sSub>
                  <m:sSubPr>
                    <m:ctrlPr>
                      <w:rPr>
                        <w:rFonts w:ascii="Cambria Math" w:eastAsia="宋体" w:hAnsi="Cambria Math" w:cs="Calibri"/>
                        <w:i/>
                        <w:iCs/>
                        <w:sz w:val="21"/>
                        <w:szCs w:val="21"/>
                      </w:rPr>
                    </m:ctrlPr>
                  </m:sSubPr>
                  <m:e>
                    <m:r>
                      <w:rPr>
                        <w:rFonts w:ascii="Cambria Math" w:hAnsi="Cambria Math"/>
                      </w:rPr>
                      <m:t>T</m:t>
                    </m:r>
                  </m:e>
                  <m:sub>
                    <m:r>
                      <w:rPr>
                        <w:rFonts w:ascii="Cambria Math" w:hAnsi="Cambria Math"/>
                      </w:rPr>
                      <m:t>D</m:t>
                    </m:r>
                  </m:sub>
                </m:sSub>
                <m:r>
                  <w:rPr>
                    <w:rFonts w:ascii="Cambria Math" w:hAnsi="Cambria Math"/>
                  </w:rPr>
                  <m:t>=2</m:t>
                </m:r>
              </m:oMath>
            </w:ins>
          </w:p>
          <w:p w:rsidR="00F01B05" w:rsidRPr="00901332" w:rsidRDefault="00FF0301" w:rsidP="0001106D">
            <w:pPr>
              <w:autoSpaceDE w:val="0"/>
              <w:autoSpaceDN w:val="0"/>
              <w:spacing w:after="120"/>
              <w:ind w:leftChars="402" w:left="804" w:firstLine="400"/>
              <w:jc w:val="both"/>
              <w:rPr>
                <w:ins w:id="31" w:author="sa zhang/Communication Standard Research Lab /SRC-Beijing/Staff Engineer/Samsung Electronics" w:date="2020-10-13T09:28:00Z"/>
              </w:rPr>
            </w:pPr>
            <m:oMathPara>
              <m:oMathParaPr>
                <m:jc m:val="left"/>
              </m:oMathParaPr>
              <m:oMath>
                <m:sSub>
                  <m:sSubPr>
                    <m:ctrlPr>
                      <w:ins w:id="32" w:author="sa zhang/Communication Standard Research Lab /SRC-Beijing/Staff Engineer/Samsung Electronics" w:date="2020-10-13T09:28:00Z">
                        <w:rPr>
                          <w:rFonts w:ascii="Cambria Math" w:eastAsia="宋体" w:hAnsi="Cambria Math" w:cs="Calibri"/>
                          <w:sz w:val="21"/>
                          <w:szCs w:val="21"/>
                        </w:rPr>
                      </w:ins>
                    </m:ctrlPr>
                  </m:sSubPr>
                  <m:e>
                    <m:r>
                      <w:ins w:id="33" w:author="sa zhang/Communication Standard Research Lab /SRC-Beijing/Staff Engineer/Samsung Electronics" w:date="2020-10-13T09:28:00Z">
                        <w:rPr>
                          <w:rFonts w:ascii="Cambria Math" w:hAnsi="Cambria Math"/>
                        </w:rPr>
                        <m:t>V</m:t>
                      </w:ins>
                    </m:r>
                  </m:e>
                  <m:sub>
                    <m:r>
                      <w:ins w:id="34" w:author="sa zhang/Communication Standard Research Lab /SRC-Beijing/Staff Engineer/Samsung Electronics" w:date="2020-10-13T09:28:00Z">
                        <w:rPr>
                          <w:rFonts w:ascii="Cambria Math" w:hAnsi="Cambria Math"/>
                        </w:rPr>
                        <m:t>temp2</m:t>
                      </w:ins>
                    </m:r>
                  </m:sub>
                </m:sSub>
                <m:r>
                  <w:ins w:id="35" w:author="sa zhang/Communication Standard Research Lab /SRC-Beijing/Staff Engineer/Samsung Electronics" w:date="2020-10-13T09:28:00Z">
                    <w:rPr>
                      <w:rFonts w:ascii="Cambria Math" w:hAnsi="Cambria Math"/>
                    </w:rPr>
                    <m:t>=</m:t>
                  </w:ins>
                </m:r>
                <m:sSub>
                  <m:sSubPr>
                    <m:ctrlPr>
                      <w:ins w:id="36" w:author="sa zhang/Communication Standard Research Lab /SRC-Beijing/Staff Engineer/Samsung Electronics" w:date="2020-10-13T09:28:00Z">
                        <w:rPr>
                          <w:rFonts w:ascii="Cambria Math" w:eastAsia="宋体" w:hAnsi="Cambria Math" w:cs="Calibri"/>
                          <w:sz w:val="21"/>
                          <w:szCs w:val="21"/>
                        </w:rPr>
                      </w:ins>
                    </m:ctrlPr>
                  </m:sSubPr>
                  <m:e>
                    <m:r>
                      <w:ins w:id="37" w:author="sa zhang/Communication Standard Research Lab /SRC-Beijing/Staff Engineer/Samsung Electronics" w:date="2020-10-13T09:28:00Z">
                        <w:rPr>
                          <w:rFonts w:ascii="Cambria Math" w:hAnsi="Cambria Math"/>
                        </w:rPr>
                        <m:t>V</m:t>
                      </w:ins>
                    </m:r>
                  </m:e>
                  <m:sub>
                    <m:r>
                      <w:ins w:id="38" w:author="sa zhang/Communication Standard Research Lab /SRC-Beijing/Staff Engineer/Samsung Electronics" w:date="2020-10-13T09:28:00Z">
                        <w:rPr>
                          <w:rFonts w:ascii="Cambria Math" w:hAnsi="Cambria Math"/>
                        </w:rPr>
                        <m:t>temp</m:t>
                      </w:ins>
                    </m:r>
                  </m:sub>
                </m:sSub>
              </m:oMath>
            </m:oMathPara>
          </w:p>
          <w:p w:rsidR="00F01B05" w:rsidRPr="00901332" w:rsidRDefault="00F01B05" w:rsidP="0001106D">
            <w:pPr>
              <w:autoSpaceDE w:val="0"/>
              <w:autoSpaceDN w:val="0"/>
              <w:spacing w:after="120"/>
              <w:ind w:leftChars="200" w:left="400"/>
              <w:jc w:val="both"/>
              <w:rPr>
                <w:ins w:id="39" w:author="sa zhang/Communication Standard Research Lab /SRC-Beijing/Staff Engineer/Samsung Electronics" w:date="2020-10-13T09:28:00Z"/>
              </w:rPr>
            </w:pPr>
            <w:ins w:id="40" w:author="sa zhang/Communication Standard Research Lab /SRC-Beijing/Staff Engineer/Samsung Electronics" w:date="2020-10-13T09:28:00Z">
              <w:r w:rsidRPr="00901332">
                <w:t>end if</w:t>
              </w:r>
            </w:ins>
          </w:p>
          <w:p w:rsidR="00F01B05" w:rsidRPr="00901332" w:rsidRDefault="00F01B05" w:rsidP="0001106D">
            <w:pPr>
              <w:autoSpaceDE w:val="0"/>
              <w:autoSpaceDN w:val="0"/>
              <w:spacing w:after="120"/>
              <w:ind w:leftChars="200" w:left="400" w:firstLine="3702"/>
              <w:jc w:val="both"/>
              <w:rPr>
                <w:ins w:id="41" w:author="sa zhang/Communication Standard Research Lab /SRC-Beijing/Staff Engineer/Samsung Electronics" w:date="2020-10-13T09:28:00Z"/>
              </w:rPr>
            </w:pPr>
            <m:oMathPara>
              <m:oMathParaPr>
                <m:jc m:val="left"/>
              </m:oMathParaPr>
              <m:oMath>
                <m:r>
                  <w:ins w:id="42" w:author="sa zhang/Communication Standard Research Lab /SRC-Beijing/Staff Engineer/Samsung Electronics" w:date="2020-10-13T09:28:00Z">
                    <w:rPr>
                      <w:rFonts w:ascii="Cambria Math" w:hAnsi="Cambria Math"/>
                    </w:rPr>
                    <m:t>j=</m:t>
                  </w:ins>
                </m:r>
                <m:d>
                  <m:dPr>
                    <m:begChr m:val="⌊"/>
                    <m:endChr m:val="⌋"/>
                    <m:ctrlPr>
                      <w:ins w:id="43" w:author="sa zhang/Communication Standard Research Lab /SRC-Beijing/Staff Engineer/Samsung Electronics" w:date="2020-10-13T09:28:00Z">
                        <w:rPr>
                          <w:rFonts w:ascii="Cambria Math" w:eastAsia="宋体" w:hAnsi="Cambria Math" w:cs="Calibri"/>
                          <w:i/>
                          <w:iCs/>
                          <w:sz w:val="21"/>
                          <w:szCs w:val="21"/>
                        </w:rPr>
                      </w:ins>
                    </m:ctrlPr>
                  </m:dPr>
                  <m:e>
                    <m:f>
                      <m:fPr>
                        <m:ctrlPr>
                          <w:ins w:id="44" w:author="sa zhang/Communication Standard Research Lab /SRC-Beijing/Staff Engineer/Samsung Electronics" w:date="2020-10-13T09:28:00Z">
                            <w:rPr>
                              <w:rFonts w:ascii="Cambria Math" w:eastAsia="宋体" w:hAnsi="Cambria Math" w:cs="Calibri"/>
                              <w:i/>
                              <w:iCs/>
                              <w:sz w:val="21"/>
                              <w:szCs w:val="21"/>
                            </w:rPr>
                          </w:ins>
                        </m:ctrlPr>
                      </m:fPr>
                      <m:num>
                        <m:r>
                          <w:ins w:id="45" w:author="sa zhang/Communication Standard Research Lab /SRC-Beijing/Staff Engineer/Samsung Electronics" w:date="2020-10-13T09:28:00Z">
                            <w:rPr>
                              <w:rFonts w:ascii="Cambria Math" w:hAnsi="Cambria Math"/>
                            </w:rPr>
                            <m:t>j×</m:t>
                          </w:ins>
                        </m:r>
                        <m:sSub>
                          <m:sSubPr>
                            <m:ctrlPr>
                              <w:ins w:id="46" w:author="sa zhang/Communication Standard Research Lab /SRC-Beijing/Staff Engineer/Samsung Electronics" w:date="2020-10-13T09:28:00Z">
                                <w:rPr>
                                  <w:rFonts w:ascii="Cambria Math" w:eastAsia="宋体" w:hAnsi="Cambria Math" w:cs="Calibri"/>
                                  <w:i/>
                                  <w:iCs/>
                                  <w:sz w:val="21"/>
                                  <w:szCs w:val="21"/>
                                </w:rPr>
                              </w:ins>
                            </m:ctrlPr>
                          </m:sSubPr>
                          <m:e>
                            <m:r>
                              <w:ins w:id="47" w:author="sa zhang/Communication Standard Research Lab /SRC-Beijing/Staff Engineer/Samsung Electronics" w:date="2020-10-13T09:28:00Z">
                                <w:rPr>
                                  <w:rFonts w:ascii="Cambria Math" w:hAnsi="Cambria Math"/>
                                </w:rPr>
                                <m:t>T</m:t>
                              </w:ins>
                            </m:r>
                          </m:e>
                          <m:sub>
                            <m:r>
                              <w:ins w:id="48" w:author="sa zhang/Communication Standard Research Lab /SRC-Beijing/Staff Engineer/Samsung Electronics" w:date="2020-10-13T09:28:00Z">
                                <w:rPr>
                                  <w:rFonts w:ascii="Cambria Math" w:hAnsi="Cambria Math"/>
                                </w:rPr>
                                <m:t>D</m:t>
                              </w:ins>
                            </m:r>
                          </m:sub>
                        </m:sSub>
                      </m:num>
                      <m:den>
                        <m:r>
                          <w:ins w:id="49" w:author="sa zhang/Communication Standard Research Lab /SRC-Beijing/Staff Engineer/Samsung Electronics" w:date="2020-10-13T09:28:00Z">
                            <w:rPr>
                              <w:rFonts w:ascii="Cambria Math" w:hAnsi="Cambria Math"/>
                            </w:rPr>
                            <m:t>4</m:t>
                          </w:ins>
                        </m:r>
                      </m:den>
                    </m:f>
                  </m:e>
                </m:d>
              </m:oMath>
            </m:oMathPara>
          </w:p>
          <w:p w:rsidR="00F01B05" w:rsidRPr="00B916EC" w:rsidRDefault="00F01B05" w:rsidP="0001106D">
            <w:pPr>
              <w:pStyle w:val="B1"/>
              <w:jc w:val="both"/>
              <w:rPr>
                <w:lang w:eastAsia="zh-CN"/>
              </w:rPr>
            </w:pPr>
          </w:p>
          <w:p w:rsidR="00F01B05" w:rsidRPr="00F01B05" w:rsidRDefault="00F01B05" w:rsidP="0001106D">
            <w:pPr>
              <w:pStyle w:val="B1"/>
              <w:jc w:val="both"/>
              <w:rPr>
                <w:color w:val="auto"/>
                <w:lang w:eastAsia="zh-CN"/>
              </w:rPr>
            </w:pPr>
            <w:r w:rsidRPr="00F01B05">
              <w:rPr>
                <w:rFonts w:hint="eastAsia"/>
                <w:color w:val="auto"/>
                <w:lang w:eastAsia="zh-CN"/>
              </w:rPr>
              <w:t xml:space="preserve">if </w:t>
            </w:r>
            <w:r w:rsidRPr="00F01B05">
              <w:rPr>
                <w:noProof/>
                <w:color w:val="auto"/>
                <w:position w:val="-12"/>
                <w:lang w:val="en-US" w:eastAsia="zh-CN"/>
              </w:rPr>
              <w:drawing>
                <wp:inline distT="0" distB="0" distL="0" distR="0" wp14:anchorId="7E3A85A7" wp14:editId="262650C1">
                  <wp:extent cx="688975" cy="2254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8975" cy="225425"/>
                          </a:xfrm>
                          <a:prstGeom prst="rect">
                            <a:avLst/>
                          </a:prstGeom>
                          <a:noFill/>
                          <a:ln>
                            <a:noFill/>
                          </a:ln>
                        </pic:spPr>
                      </pic:pic>
                    </a:graphicData>
                  </a:graphic>
                </wp:inline>
              </w:drawing>
            </w:r>
          </w:p>
          <w:p w:rsidR="00F01B05" w:rsidRPr="00F01B05" w:rsidRDefault="00F01B05" w:rsidP="0001106D">
            <w:pPr>
              <w:pStyle w:val="B2"/>
              <w:jc w:val="both"/>
              <w:rPr>
                <w:i/>
                <w:color w:val="auto"/>
                <w:lang w:eastAsia="zh-CN"/>
              </w:rPr>
            </w:pPr>
            <w:r w:rsidRPr="00F01B05">
              <w:rPr>
                <w:noProof/>
                <w:color w:val="auto"/>
                <w:position w:val="-10"/>
                <w:lang w:val="en-US" w:eastAsia="zh-CN"/>
              </w:rPr>
              <w:drawing>
                <wp:inline distT="0" distB="0" distL="0" distR="0" wp14:anchorId="26F4C3F9" wp14:editId="170EE25A">
                  <wp:extent cx="4572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rsidR="00F01B05" w:rsidRPr="00F01B05" w:rsidRDefault="00F01B05" w:rsidP="0001106D">
            <w:pPr>
              <w:pStyle w:val="B1"/>
              <w:jc w:val="both"/>
              <w:rPr>
                <w:color w:val="auto"/>
                <w:lang w:eastAsia="zh-CN"/>
              </w:rPr>
            </w:pPr>
            <w:r w:rsidRPr="00F01B05">
              <w:rPr>
                <w:rFonts w:hint="eastAsia"/>
                <w:color w:val="auto"/>
                <w:lang w:eastAsia="zh-CN"/>
              </w:rPr>
              <w:t>end if</w:t>
            </w:r>
          </w:p>
          <w:p w:rsidR="00F01B05" w:rsidRPr="00F01B05" w:rsidRDefault="00F01B05" w:rsidP="0001106D">
            <w:pPr>
              <w:pStyle w:val="B1"/>
              <w:ind w:left="284" w:firstLine="0"/>
              <w:jc w:val="both"/>
              <w:rPr>
                <w:color w:val="auto"/>
                <w:lang w:eastAsia="zh-CN"/>
              </w:rPr>
            </w:pPr>
            <w:r w:rsidRPr="00F01B05">
              <w:rPr>
                <w:rFonts w:hint="eastAsia"/>
                <w:color w:val="auto"/>
                <w:lang w:eastAsia="zh-CN"/>
              </w:rPr>
              <w:t xml:space="preserve">if </w:t>
            </w:r>
            <w:proofErr w:type="spellStart"/>
            <w:r w:rsidRPr="00F01B05">
              <w:rPr>
                <w:i/>
                <w:color w:val="auto"/>
              </w:rPr>
              <w:t>harq</w:t>
            </w:r>
            <w:proofErr w:type="spellEnd"/>
            <w:r w:rsidRPr="00F01B05">
              <w:rPr>
                <w:i/>
                <w:color w:val="auto"/>
              </w:rPr>
              <w:t>-ACK-</w:t>
            </w:r>
            <w:proofErr w:type="spellStart"/>
            <w:r w:rsidRPr="00F01B05">
              <w:rPr>
                <w:i/>
                <w:color w:val="auto"/>
              </w:rPr>
              <w:t>SpatialBundlingPUCCH</w:t>
            </w:r>
            <w:proofErr w:type="spellEnd"/>
            <w:r w:rsidRPr="00F01B05">
              <w:rPr>
                <w:rFonts w:hint="eastAsia"/>
                <w:color w:val="auto"/>
                <w:lang w:eastAsia="zh-CN"/>
              </w:rPr>
              <w:t xml:space="preserve"> </w:t>
            </w:r>
            <w:r w:rsidRPr="00F01B05">
              <w:rPr>
                <w:color w:val="auto"/>
                <w:lang w:val="en-US" w:eastAsia="zh-CN"/>
              </w:rPr>
              <w:t xml:space="preserve">is not provided </w:t>
            </w:r>
            <w:r w:rsidRPr="00F01B05">
              <w:rPr>
                <w:color w:val="auto"/>
                <w:lang w:eastAsia="zh-CN"/>
              </w:rPr>
              <w:t>to the UE</w:t>
            </w:r>
            <w:r w:rsidRPr="00F01B05">
              <w:rPr>
                <w:color w:val="auto"/>
                <w:lang w:val="en-US" w:eastAsia="zh-CN"/>
              </w:rPr>
              <w:t xml:space="preserve"> and </w:t>
            </w:r>
            <w:r w:rsidRPr="00F01B05">
              <w:rPr>
                <w:rFonts w:hint="eastAsia"/>
                <w:color w:val="auto"/>
                <w:lang w:eastAsia="zh-CN"/>
              </w:rPr>
              <w:t xml:space="preserve">the UE is configured </w:t>
            </w:r>
            <w:r w:rsidRPr="00F01B05">
              <w:rPr>
                <w:color w:val="auto"/>
                <w:lang w:eastAsia="zh-CN"/>
              </w:rPr>
              <w:t xml:space="preserve">by </w:t>
            </w:r>
            <w:proofErr w:type="spellStart"/>
            <w:r w:rsidRPr="00F01B05">
              <w:rPr>
                <w:i/>
                <w:color w:val="auto"/>
              </w:rPr>
              <w:t>maxNrofCodeWordsScheduledByDCI</w:t>
            </w:r>
            <w:proofErr w:type="spellEnd"/>
            <w:r w:rsidRPr="00F01B05">
              <w:rPr>
                <w:color w:val="auto"/>
                <w:lang w:eastAsia="zh-CN"/>
              </w:rPr>
              <w:t xml:space="preserve"> </w:t>
            </w:r>
            <w:r w:rsidRPr="00F01B05">
              <w:rPr>
                <w:rFonts w:hint="eastAsia"/>
                <w:color w:val="auto"/>
                <w:lang w:eastAsia="zh-CN"/>
              </w:rPr>
              <w:t xml:space="preserve">with </w:t>
            </w:r>
            <w:r w:rsidRPr="00F01B05">
              <w:rPr>
                <w:color w:val="auto"/>
                <w:lang w:eastAsia="zh-CN"/>
              </w:rPr>
              <w:t>reception of</w:t>
            </w:r>
            <w:r w:rsidRPr="00F01B05">
              <w:rPr>
                <w:rFonts w:hint="eastAsia"/>
                <w:color w:val="auto"/>
                <w:lang w:eastAsia="zh-CN"/>
              </w:rPr>
              <w:t xml:space="preserve"> two transport blocks </w:t>
            </w:r>
            <w:r w:rsidRPr="00F01B05">
              <w:rPr>
                <w:color w:val="auto"/>
                <w:lang w:eastAsia="zh-CN"/>
              </w:rPr>
              <w:t>for</w:t>
            </w:r>
            <w:r w:rsidRPr="00F01B05">
              <w:rPr>
                <w:rFonts w:hint="eastAsia"/>
                <w:color w:val="auto"/>
                <w:lang w:eastAsia="zh-CN"/>
              </w:rPr>
              <w:t xml:space="preserve"> at least one configured </w:t>
            </w:r>
            <w:r w:rsidRPr="00F01B05">
              <w:rPr>
                <w:color w:val="auto"/>
                <w:lang w:eastAsia="zh-CN"/>
              </w:rPr>
              <w:t xml:space="preserve">DL BWP of a </w:t>
            </w:r>
            <w:r w:rsidRPr="00F01B05">
              <w:rPr>
                <w:rFonts w:hint="eastAsia"/>
                <w:color w:val="auto"/>
                <w:lang w:eastAsia="zh-CN"/>
              </w:rPr>
              <w:t>serving cell,</w:t>
            </w:r>
          </w:p>
          <w:p w:rsidR="00F01B05" w:rsidRPr="00447409" w:rsidDel="00F750D2" w:rsidRDefault="00FF0301" w:rsidP="0001106D">
            <w:pPr>
              <w:pStyle w:val="B2"/>
              <w:jc w:val="both"/>
              <w:rPr>
                <w:del w:id="50" w:author="sa zhang/Communication Standard Research Lab /SRC-Beijing/Staff Engineer/Samsung Electronics" w:date="2020-10-13T09:29:00Z"/>
                <w:color w:val="auto"/>
                <w:lang w:eastAsia="zh-CN"/>
              </w:rPr>
            </w:pPr>
            <m:oMathPara>
              <m:oMath>
                <m:sSup>
                  <m:sSupPr>
                    <m:ctrlPr>
                      <w:del w:id="51" w:author="sa zhang/Communication Standard Research Lab /SRC-Beijing/Staff Engineer/Samsung Electronics" w:date="2020-10-13T09:29:00Z">
                        <w:rPr>
                          <w:rFonts w:ascii="Cambria Math" w:hAnsi="Cambria Math"/>
                          <w:color w:val="auto"/>
                          <w:lang w:eastAsia="zh-CN"/>
                        </w:rPr>
                      </w:del>
                    </m:ctrlPr>
                  </m:sSupPr>
                  <m:e>
                    <m:r>
                      <w:del w:id="52" w:author="sa zhang/Communication Standard Research Lab /SRC-Beijing/Staff Engineer/Samsung Electronics" w:date="2020-10-13T09:29:00Z">
                        <w:rPr>
                          <w:rFonts w:ascii="Cambria Math" w:hAnsi="Cambria Math"/>
                          <w:color w:val="auto"/>
                          <w:lang w:eastAsia="zh-CN"/>
                        </w:rPr>
                        <m:t>O</m:t>
                      </w:del>
                    </m:r>
                  </m:e>
                  <m:sup>
                    <m:r>
                      <w:del w:id="53" w:author="sa zhang/Communication Standard Research Lab /SRC-Beijing/Staff Engineer/Samsung Electronics" w:date="2020-10-13T09:29:00Z">
                        <w:rPr>
                          <w:rFonts w:ascii="Cambria Math" w:hAnsi="Cambria Math"/>
                          <w:color w:val="auto"/>
                          <w:lang w:eastAsia="zh-CN"/>
                        </w:rPr>
                        <m:t>ACK</m:t>
                      </w:del>
                    </m:r>
                  </m:sup>
                </m:sSup>
                <m:r>
                  <w:del w:id="54" w:author="sa zhang/Communication Standard Research Lab /SRC-Beijing/Staff Engineer/Samsung Electronics" w:date="2020-10-13T09:29:00Z">
                    <m:rPr>
                      <m:sty m:val="p"/>
                    </m:rPr>
                    <w:rPr>
                      <w:rFonts w:ascii="Cambria Math" w:hAnsi="Cambria Math"/>
                      <w:color w:val="auto"/>
                      <w:lang w:eastAsia="zh-CN"/>
                    </w:rPr>
                    <m:t>=2</m:t>
                  </w:del>
                </m:r>
                <m:r>
                  <w:del w:id="55" w:author="sa zhang/Communication Standard Research Lab /SRC-Beijing/Staff Engineer/Samsung Electronics" w:date="2020-10-13T09:29:00Z">
                    <m:rPr>
                      <m:sty m:val="p"/>
                    </m:rPr>
                    <w:rPr>
                      <w:rFonts w:ascii="Cambria Math" w:hAnsi="Cambria Math" w:cs="Cambria Math"/>
                      <w:color w:val="auto"/>
                      <w:lang w:eastAsia="zh-CN"/>
                    </w:rPr>
                    <m:t>⋅</m:t>
                  </w:del>
                </m:r>
                <m:d>
                  <m:dPr>
                    <m:ctrlPr>
                      <w:del w:id="56" w:author="sa zhang/Communication Standard Research Lab /SRC-Beijing/Staff Engineer/Samsung Electronics" w:date="2020-10-13T09:29:00Z">
                        <w:rPr>
                          <w:rFonts w:ascii="Cambria Math" w:hAnsi="Cambria Math"/>
                          <w:color w:val="auto"/>
                          <w:lang w:eastAsia="zh-CN"/>
                        </w:rPr>
                      </w:del>
                    </m:ctrlPr>
                  </m:dPr>
                  <m:e>
                    <m:sSub>
                      <m:sSubPr>
                        <m:ctrlPr>
                          <w:del w:id="57" w:author="sa zhang/Communication Standard Research Lab /SRC-Beijing/Staff Engineer/Samsung Electronics" w:date="2020-10-13T09:29:00Z">
                            <w:rPr>
                              <w:rFonts w:ascii="Cambria Math" w:hAnsi="Cambria Math"/>
                              <w:color w:val="auto"/>
                            </w:rPr>
                          </w:del>
                        </m:ctrlPr>
                      </m:sSubPr>
                      <m:e>
                        <m:r>
                          <w:del w:id="58" w:author="sa zhang/Communication Standard Research Lab /SRC-Beijing/Staff Engineer/Samsung Electronics" w:date="2020-10-13T09:29:00Z">
                            <w:rPr>
                              <w:rFonts w:ascii="Cambria Math" w:hAnsi="Cambria Math"/>
                              <w:color w:val="auto"/>
                            </w:rPr>
                            <m:t>T</m:t>
                          </w:del>
                        </m:r>
                      </m:e>
                      <m:sub>
                        <m:r>
                          <w:del w:id="59" w:author="sa zhang/Communication Standard Research Lab /SRC-Beijing/Staff Engineer/Samsung Electronics" w:date="2020-10-13T09:29:00Z">
                            <w:rPr>
                              <w:rFonts w:ascii="Cambria Math" w:hAnsi="Cambria Math"/>
                              <w:color w:val="auto"/>
                            </w:rPr>
                            <m:t>D</m:t>
                          </w:del>
                        </m:r>
                      </m:sub>
                    </m:sSub>
                    <m:r>
                      <w:del w:id="60" w:author="sa zhang/Communication Standard Research Lab /SRC-Beijing/Staff Engineer/Samsung Electronics" w:date="2020-10-13T09:29:00Z">
                        <m:rPr>
                          <m:sty m:val="p"/>
                        </m:rPr>
                        <w:rPr>
                          <w:rFonts w:ascii="Cambria Math" w:hAnsi="Cambria Math"/>
                          <w:color w:val="auto"/>
                          <w:lang w:eastAsia="zh-CN"/>
                        </w:rPr>
                        <m:t>⋅</m:t>
                      </w:del>
                    </m:r>
                    <m:r>
                      <w:del w:id="61" w:author="sa zhang/Communication Standard Research Lab /SRC-Beijing/Staff Engineer/Samsung Electronics" w:date="2020-10-13T09:29:00Z">
                        <w:rPr>
                          <w:rFonts w:ascii="Cambria Math" w:hAnsi="Cambria Math"/>
                          <w:color w:val="auto"/>
                        </w:rPr>
                        <m:t>j</m:t>
                      </w:del>
                    </m:r>
                    <m:r>
                      <w:del w:id="62" w:author="sa zhang/Communication Standard Research Lab /SRC-Beijing/Staff Engineer/Samsung Electronics" w:date="2020-10-13T09:29:00Z">
                        <m:rPr>
                          <m:sty m:val="p"/>
                        </m:rPr>
                        <w:rPr>
                          <w:rFonts w:ascii="Cambria Math" w:hAnsi="Cambria Math"/>
                          <w:color w:val="auto"/>
                          <w:lang w:eastAsia="zh-CN"/>
                        </w:rPr>
                        <m:t>+</m:t>
                      </w:del>
                    </m:r>
                    <m:d>
                      <m:dPr>
                        <m:ctrlPr>
                          <w:del w:id="63" w:author="sa zhang/Communication Standard Research Lab /SRC-Beijing/Staff Engineer/Samsung Electronics" w:date="2020-10-13T09:29:00Z">
                            <w:rPr>
                              <w:rFonts w:ascii="Cambria Math" w:hAnsi="Cambria Math"/>
                              <w:color w:val="auto"/>
                              <w:lang w:eastAsia="zh-CN"/>
                            </w:rPr>
                          </w:del>
                        </m:ctrlPr>
                      </m:dPr>
                      <m:e>
                        <m:d>
                          <m:dPr>
                            <m:ctrlPr>
                              <w:del w:id="64" w:author="sa zhang/Communication Standard Research Lab /SRC-Beijing/Staff Engineer/Samsung Electronics" w:date="2020-10-13T09:29:00Z">
                                <w:rPr>
                                  <w:rFonts w:ascii="Cambria Math" w:hAnsi="Cambria Math"/>
                                  <w:color w:val="auto"/>
                                  <w:lang w:eastAsia="zh-CN"/>
                                </w:rPr>
                              </w:del>
                            </m:ctrlPr>
                          </m:dPr>
                          <m:e>
                            <m:sSub>
                              <m:sSubPr>
                                <m:ctrlPr>
                                  <w:del w:id="65" w:author="sa zhang/Communication Standard Research Lab /SRC-Beijing/Staff Engineer/Samsung Electronics" w:date="2020-10-13T09:29:00Z">
                                    <w:rPr>
                                      <w:rFonts w:ascii="Cambria Math" w:hAnsi="Cambria Math"/>
                                      <w:color w:val="auto"/>
                                      <w:lang w:eastAsia="zh-CN"/>
                                    </w:rPr>
                                  </w:del>
                                </m:ctrlPr>
                              </m:sSubPr>
                              <m:e>
                                <m:r>
                                  <w:del w:id="66" w:author="sa zhang/Communication Standard Research Lab /SRC-Beijing/Staff Engineer/Samsung Electronics" w:date="2020-10-13T09:29:00Z">
                                    <w:rPr>
                                      <w:rFonts w:ascii="Cambria Math" w:hAnsi="Cambria Math"/>
                                      <w:color w:val="auto"/>
                                      <w:lang w:eastAsia="zh-CN"/>
                                    </w:rPr>
                                    <m:t>V</m:t>
                                  </w:del>
                                </m:r>
                              </m:e>
                              <m:sub>
                                <m:r>
                                  <w:del w:id="67" w:author="sa zhang/Communication Standard Research Lab /SRC-Beijing/Staff Engineer/Samsung Electronics" w:date="2020-10-13T09:29:00Z">
                                    <w:rPr>
                                      <w:rFonts w:ascii="Cambria Math" w:hAnsi="Cambria Math"/>
                                      <w:color w:val="auto"/>
                                      <w:lang w:eastAsia="zh-CN"/>
                                    </w:rPr>
                                    <m:t>temp</m:t>
                                  </w:del>
                                </m:r>
                                <m:r>
                                  <w:del w:id="68" w:author="sa zhang/Communication Standard Research Lab /SRC-Beijing/Staff Engineer/Samsung Electronics" w:date="2020-10-13T09:29:00Z">
                                    <m:rPr>
                                      <m:sty m:val="p"/>
                                    </m:rPr>
                                    <w:rPr>
                                      <w:rFonts w:ascii="Cambria Math" w:hAnsi="Cambria Math"/>
                                      <w:color w:val="auto"/>
                                      <w:lang w:eastAsia="zh-CN"/>
                                    </w:rPr>
                                    <m:t>2</m:t>
                                  </w:del>
                                </m:r>
                              </m:sub>
                            </m:sSub>
                            <m:r>
                              <w:del w:id="69" w:author="sa zhang/Communication Standard Research Lab /SRC-Beijing/Staff Engineer/Samsung Electronics" w:date="2020-10-13T09:29:00Z">
                                <m:rPr>
                                  <m:sty m:val="p"/>
                                </m:rPr>
                                <w:rPr>
                                  <w:rFonts w:ascii="Cambria Math" w:hAnsi="Cambria Math"/>
                                  <w:color w:val="auto"/>
                                  <w:lang w:eastAsia="zh-CN"/>
                                </w:rPr>
                                <m:t>-1</m:t>
                              </w:del>
                            </m:r>
                          </m:e>
                        </m:d>
                        <m:r>
                          <w:del w:id="70" w:author="sa zhang/Communication Standard Research Lab /SRC-Beijing/Staff Engineer/Samsung Electronics" w:date="2020-10-13T09:29:00Z">
                            <w:rPr>
                              <w:rFonts w:ascii="Cambria Math" w:hAnsi="Cambria Math"/>
                              <w:color w:val="auto"/>
                              <w:lang w:eastAsia="zh-CN"/>
                            </w:rPr>
                            <m:t>mod</m:t>
                          </w:del>
                        </m:r>
                        <m:r>
                          <w:del w:id="71" w:author="sa zhang/Communication Standard Research Lab /SRC-Beijing/Staff Engineer/Samsung Electronics" w:date="2020-10-13T09:29:00Z">
                            <m:rPr>
                              <m:sty m:val="p"/>
                            </m:rPr>
                            <w:rPr>
                              <w:rFonts w:ascii="Cambria Math" w:hAnsi="Cambria Math"/>
                              <w:color w:val="auto"/>
                              <w:lang w:eastAsia="zh-CN"/>
                            </w:rPr>
                            <m:t xml:space="preserve"> </m:t>
                          </w:del>
                        </m:r>
                        <m:sSub>
                          <m:sSubPr>
                            <m:ctrlPr>
                              <w:del w:id="72" w:author="sa zhang/Communication Standard Research Lab /SRC-Beijing/Staff Engineer/Samsung Electronics" w:date="2020-10-13T09:29:00Z">
                                <w:rPr>
                                  <w:rFonts w:ascii="Cambria Math" w:hAnsi="Cambria Math"/>
                                  <w:color w:val="auto"/>
                                  <w:lang w:eastAsia="zh-CN"/>
                                </w:rPr>
                              </w:del>
                            </m:ctrlPr>
                          </m:sSubPr>
                          <m:e>
                            <m:r>
                              <w:del w:id="73" w:author="sa zhang/Communication Standard Research Lab /SRC-Beijing/Staff Engineer/Samsung Electronics" w:date="2020-10-13T09:29:00Z">
                                <w:rPr>
                                  <w:rFonts w:ascii="Cambria Math" w:hAnsi="Cambria Math"/>
                                  <w:color w:val="auto"/>
                                  <w:lang w:eastAsia="zh-CN"/>
                                </w:rPr>
                                <m:t>T</m:t>
                              </w:del>
                            </m:r>
                          </m:e>
                          <m:sub>
                            <m:r>
                              <w:del w:id="74" w:author="sa zhang/Communication Standard Research Lab /SRC-Beijing/Staff Engineer/Samsung Electronics" w:date="2020-10-13T09:29:00Z">
                                <w:rPr>
                                  <w:rFonts w:ascii="Cambria Math" w:hAnsi="Cambria Math"/>
                                  <w:color w:val="auto"/>
                                  <w:lang w:eastAsia="zh-CN"/>
                                </w:rPr>
                                <m:t>D</m:t>
                              </w:del>
                            </m:r>
                          </m:sub>
                        </m:sSub>
                        <m:r>
                          <w:del w:id="75" w:author="sa zhang/Communication Standard Research Lab /SRC-Beijing/Staff Engineer/Samsung Electronics" w:date="2020-10-13T09:29:00Z">
                            <m:rPr>
                              <m:sty m:val="p"/>
                            </m:rPr>
                            <w:rPr>
                              <w:rFonts w:ascii="Cambria Math" w:hAnsi="Cambria Math"/>
                              <w:color w:val="auto"/>
                              <w:lang w:eastAsia="zh-CN"/>
                            </w:rPr>
                            <m:t>+1</m:t>
                          </w:del>
                        </m:r>
                      </m:e>
                    </m:d>
                  </m:e>
                </m:d>
              </m:oMath>
            </m:oMathPara>
          </w:p>
          <w:p w:rsidR="00F01B05" w:rsidRPr="00447409" w:rsidRDefault="00FF0301" w:rsidP="0001106D">
            <w:pPr>
              <w:pStyle w:val="B1"/>
              <w:autoSpaceDE w:val="0"/>
              <w:autoSpaceDN w:val="0"/>
              <w:ind w:left="1020" w:firstLine="200"/>
              <w:jc w:val="both"/>
              <w:rPr>
                <w:ins w:id="76" w:author="sa zhang/Communication Standard Research Lab /SRC-Beijing/Staff Engineer/Samsung Electronics" w:date="2020-10-13T09:29:00Z"/>
                <w:color w:val="auto"/>
                <w:lang w:eastAsia="zh-CN"/>
              </w:rPr>
            </w:pPr>
            <m:oMathPara>
              <m:oMathParaPr>
                <m:jc m:val="center"/>
              </m:oMathParaPr>
              <m:oMath>
                <m:sSup>
                  <m:sSupPr>
                    <m:ctrlPr>
                      <w:ins w:id="77" w:author="sa zhang/Communication Standard Research Lab /SRC-Beijing/Staff Engineer/Samsung Electronics" w:date="2020-10-13T09:29:00Z">
                        <w:rPr>
                          <w:rFonts w:ascii="Cambria Math" w:hAnsi="Cambria Math" w:cs="Calibri"/>
                          <w:color w:val="auto"/>
                          <w:sz w:val="21"/>
                          <w:szCs w:val="21"/>
                        </w:rPr>
                      </w:ins>
                    </m:ctrlPr>
                  </m:sSupPr>
                  <m:e>
                    <m:r>
                      <w:ins w:id="78" w:author="sa zhang/Communication Standard Research Lab /SRC-Beijing/Staff Engineer/Samsung Electronics" w:date="2020-10-13T09:29:00Z">
                        <w:rPr>
                          <w:rFonts w:ascii="Cambria Math" w:hAnsi="Cambria Math"/>
                          <w:color w:val="auto"/>
                          <w:lang w:eastAsia="zh-CN"/>
                        </w:rPr>
                        <m:t>O</m:t>
                      </w:ins>
                    </m:r>
                  </m:e>
                  <m:sup>
                    <m:r>
                      <w:ins w:id="79" w:author="sa zhang/Communication Standard Research Lab /SRC-Beijing/Staff Engineer/Samsung Electronics" w:date="2020-10-13T09:29:00Z">
                        <w:rPr>
                          <w:rFonts w:ascii="Cambria Math" w:hAnsi="Cambria Math"/>
                          <w:color w:val="auto"/>
                          <w:lang w:eastAsia="zh-CN"/>
                        </w:rPr>
                        <m:t>ACK</m:t>
                      </w:ins>
                    </m:r>
                  </m:sup>
                </m:sSup>
                <m:r>
                  <w:ins w:id="80" w:author="sa zhang/Communication Standard Research Lab /SRC-Beijing/Staff Engineer/Samsung Electronics" w:date="2020-10-13T09:29:00Z">
                    <m:rPr>
                      <m:sty m:val="p"/>
                    </m:rPr>
                    <w:rPr>
                      <w:rFonts w:ascii="Cambria Math" w:hAnsi="Cambria Math"/>
                      <w:color w:val="auto"/>
                      <w:lang w:eastAsia="zh-CN"/>
                    </w:rPr>
                    <m:t>=2⋅</m:t>
                  </w:ins>
                </m:r>
                <m:d>
                  <m:dPr>
                    <m:ctrlPr>
                      <w:ins w:id="81" w:author="sa zhang/Communication Standard Research Lab /SRC-Beijing/Staff Engineer/Samsung Electronics" w:date="2020-10-13T09:29:00Z">
                        <w:rPr>
                          <w:rFonts w:ascii="Cambria Math" w:hAnsi="Cambria Math" w:cs="Calibri"/>
                          <w:color w:val="auto"/>
                          <w:sz w:val="21"/>
                          <w:szCs w:val="21"/>
                        </w:rPr>
                      </w:ins>
                    </m:ctrlPr>
                  </m:dPr>
                  <m:e>
                    <m:r>
                      <w:ins w:id="82" w:author="sa zhang/Communication Standard Research Lab /SRC-Beijing/Staff Engineer/Samsung Electronics" w:date="2020-10-13T09:29:00Z">
                        <m:rPr>
                          <m:sty m:val="p"/>
                        </m:rPr>
                        <w:rPr>
                          <w:rFonts w:ascii="Cambria Math" w:hAnsi="Cambria Math"/>
                          <w:color w:val="auto"/>
                        </w:rPr>
                        <m:t>4</m:t>
                      </w:ins>
                    </m:r>
                    <m:r>
                      <w:ins w:id="83" w:author="sa zhang/Communication Standard Research Lab /SRC-Beijing/Staff Engineer/Samsung Electronics" w:date="2020-10-13T09:29:00Z">
                        <m:rPr>
                          <m:sty m:val="p"/>
                        </m:rPr>
                        <w:rPr>
                          <w:rFonts w:ascii="Cambria Math" w:hAnsi="Cambria Math"/>
                          <w:color w:val="auto"/>
                          <w:lang w:eastAsia="zh-CN"/>
                        </w:rPr>
                        <m:t>⋅</m:t>
                      </w:ins>
                    </m:r>
                    <m:r>
                      <w:ins w:id="84" w:author="sa zhang/Communication Standard Research Lab /SRC-Beijing/Staff Engineer/Samsung Electronics" w:date="2020-10-13T09:29:00Z">
                        <w:rPr>
                          <w:rFonts w:ascii="Cambria Math" w:hAnsi="Cambria Math"/>
                          <w:color w:val="auto"/>
                        </w:rPr>
                        <m:t>j</m:t>
                      </w:ins>
                    </m:r>
                    <m:r>
                      <w:ins w:id="85" w:author="sa zhang/Communication Standard Research Lab /SRC-Beijing/Staff Engineer/Samsung Electronics" w:date="2020-10-13T09:29:00Z">
                        <m:rPr>
                          <m:sty m:val="p"/>
                        </m:rPr>
                        <w:rPr>
                          <w:rFonts w:ascii="Cambria Math" w:hAnsi="Cambria Math"/>
                          <w:color w:val="auto"/>
                          <w:lang w:eastAsia="zh-CN"/>
                        </w:rPr>
                        <m:t>+</m:t>
                      </w:ins>
                    </m:r>
                    <m:sSub>
                      <m:sSubPr>
                        <m:ctrlPr>
                          <w:ins w:id="86" w:author="sa zhang/Communication Standard Research Lab /SRC-Beijing/Staff Engineer/Samsung Electronics" w:date="2020-10-13T09:29:00Z">
                            <w:rPr>
                              <w:rFonts w:ascii="Cambria Math" w:hAnsi="Cambria Math" w:cs="Calibri"/>
                              <w:color w:val="auto"/>
                              <w:sz w:val="21"/>
                              <w:szCs w:val="21"/>
                            </w:rPr>
                          </w:ins>
                        </m:ctrlPr>
                      </m:sSubPr>
                      <m:e>
                        <m:r>
                          <w:ins w:id="87" w:author="sa zhang/Communication Standard Research Lab /SRC-Beijing/Staff Engineer/Samsung Electronics" w:date="2020-10-13T09:29:00Z">
                            <w:rPr>
                              <w:rFonts w:ascii="Cambria Math" w:hAnsi="Cambria Math"/>
                              <w:color w:val="auto"/>
                              <w:lang w:eastAsia="zh-CN"/>
                            </w:rPr>
                            <m:t>V</m:t>
                          </w:ins>
                        </m:r>
                      </m:e>
                      <m:sub>
                        <m:r>
                          <w:ins w:id="88" w:author="sa zhang/Communication Standard Research Lab /SRC-Beijing/Staff Engineer/Samsung Electronics" w:date="2020-10-13T09:29:00Z">
                            <w:rPr>
                              <w:rFonts w:ascii="Cambria Math" w:hAnsi="Cambria Math"/>
                              <w:color w:val="auto"/>
                              <w:lang w:eastAsia="zh-CN"/>
                            </w:rPr>
                            <m:t>temp</m:t>
                          </w:ins>
                        </m:r>
                        <m:r>
                          <w:ins w:id="89" w:author="sa zhang/Communication Standard Research Lab /SRC-Beijing/Staff Engineer/Samsung Electronics" w:date="2020-10-13T09:29:00Z">
                            <m:rPr>
                              <m:sty m:val="p"/>
                            </m:rPr>
                            <w:rPr>
                              <w:rFonts w:ascii="Cambria Math" w:hAnsi="Cambria Math"/>
                              <w:color w:val="auto"/>
                              <w:lang w:eastAsia="zh-CN"/>
                            </w:rPr>
                            <m:t>2</m:t>
                          </w:ins>
                        </m:r>
                      </m:sub>
                    </m:sSub>
                  </m:e>
                </m:d>
              </m:oMath>
            </m:oMathPara>
          </w:p>
          <w:p w:rsidR="00F01B05" w:rsidRPr="00EE027F" w:rsidRDefault="00F01B05" w:rsidP="0001106D">
            <w:pPr>
              <w:pStyle w:val="B2"/>
              <w:jc w:val="both"/>
              <w:rPr>
                <w:ins w:id="90" w:author="sa zhang/Communication Standard Research Lab /SRC-Beijing/Staff Engineer/Samsung Electronics" w:date="2020-10-13T09:29:00Z"/>
                <w:lang w:eastAsia="zh-CN"/>
              </w:rPr>
            </w:pPr>
          </w:p>
          <w:p w:rsidR="00F01B05" w:rsidRPr="00F01B05" w:rsidRDefault="00F01B05" w:rsidP="0001106D">
            <w:pPr>
              <w:pStyle w:val="B1"/>
              <w:jc w:val="both"/>
              <w:rPr>
                <w:color w:val="auto"/>
                <w:lang w:eastAsia="zh-CN"/>
              </w:rPr>
            </w:pPr>
            <w:r w:rsidRPr="00F01B05">
              <w:rPr>
                <w:rFonts w:hint="eastAsia"/>
                <w:color w:val="auto"/>
                <w:lang w:eastAsia="zh-CN"/>
              </w:rPr>
              <w:t>else</w:t>
            </w:r>
          </w:p>
          <w:p w:rsidR="00F01B05" w:rsidRPr="00447409" w:rsidDel="00F750D2" w:rsidRDefault="00FF0301" w:rsidP="0001106D">
            <w:pPr>
              <w:pStyle w:val="B2"/>
              <w:jc w:val="both"/>
              <w:rPr>
                <w:del w:id="91" w:author="sa zhang/Communication Standard Research Lab /SRC-Beijing/Staff Engineer/Samsung Electronics" w:date="2020-10-13T09:29:00Z"/>
                <w:color w:val="auto"/>
                <w:lang w:eastAsia="zh-CN"/>
              </w:rPr>
            </w:pPr>
            <m:oMathPara>
              <m:oMath>
                <m:sSup>
                  <m:sSupPr>
                    <m:ctrlPr>
                      <w:del w:id="92" w:author="sa zhang/Communication Standard Research Lab /SRC-Beijing/Staff Engineer/Samsung Electronics" w:date="2020-10-13T09:29:00Z">
                        <w:rPr>
                          <w:rFonts w:ascii="Cambria Math" w:hAnsi="Cambria Math"/>
                          <w:color w:val="auto"/>
                          <w:lang w:eastAsia="zh-CN"/>
                        </w:rPr>
                      </w:del>
                    </m:ctrlPr>
                  </m:sSupPr>
                  <m:e>
                    <m:r>
                      <w:del w:id="93" w:author="sa zhang/Communication Standard Research Lab /SRC-Beijing/Staff Engineer/Samsung Electronics" w:date="2020-10-13T09:29:00Z">
                        <w:rPr>
                          <w:rFonts w:ascii="Cambria Math" w:hAnsi="Cambria Math"/>
                          <w:color w:val="auto"/>
                          <w:lang w:eastAsia="zh-CN"/>
                        </w:rPr>
                        <m:t>O</m:t>
                      </w:del>
                    </m:r>
                  </m:e>
                  <m:sup>
                    <m:r>
                      <w:del w:id="94" w:author="sa zhang/Communication Standard Research Lab /SRC-Beijing/Staff Engineer/Samsung Electronics" w:date="2020-10-13T09:29:00Z">
                        <w:rPr>
                          <w:rFonts w:ascii="Cambria Math" w:hAnsi="Cambria Math"/>
                          <w:color w:val="auto"/>
                          <w:lang w:eastAsia="zh-CN"/>
                        </w:rPr>
                        <m:t>ACK</m:t>
                      </w:del>
                    </m:r>
                  </m:sup>
                </m:sSup>
                <m:r>
                  <w:del w:id="95" w:author="sa zhang/Communication Standard Research Lab /SRC-Beijing/Staff Engineer/Samsung Electronics" w:date="2020-10-13T09:29:00Z">
                    <m:rPr>
                      <m:sty m:val="p"/>
                    </m:rPr>
                    <w:rPr>
                      <w:rFonts w:ascii="Cambria Math" w:hAnsi="Cambria Math"/>
                      <w:color w:val="auto"/>
                      <w:lang w:eastAsia="zh-CN"/>
                    </w:rPr>
                    <m:t>=</m:t>
                  </w:del>
                </m:r>
                <m:sSub>
                  <m:sSubPr>
                    <m:ctrlPr>
                      <w:del w:id="96" w:author="sa zhang/Communication Standard Research Lab /SRC-Beijing/Staff Engineer/Samsung Electronics" w:date="2020-10-13T09:29:00Z">
                        <w:rPr>
                          <w:rFonts w:ascii="Cambria Math" w:hAnsi="Cambria Math"/>
                          <w:color w:val="auto"/>
                        </w:rPr>
                      </w:del>
                    </m:ctrlPr>
                  </m:sSubPr>
                  <m:e>
                    <m:r>
                      <w:del w:id="97" w:author="sa zhang/Communication Standard Research Lab /SRC-Beijing/Staff Engineer/Samsung Electronics" w:date="2020-10-13T09:29:00Z">
                        <w:rPr>
                          <w:rFonts w:ascii="Cambria Math" w:hAnsi="Cambria Math"/>
                          <w:color w:val="auto"/>
                        </w:rPr>
                        <m:t>T</m:t>
                      </w:del>
                    </m:r>
                  </m:e>
                  <m:sub>
                    <m:r>
                      <w:del w:id="98" w:author="sa zhang/Communication Standard Research Lab /SRC-Beijing/Staff Engineer/Samsung Electronics" w:date="2020-10-13T09:29:00Z">
                        <w:rPr>
                          <w:rFonts w:ascii="Cambria Math" w:hAnsi="Cambria Math"/>
                          <w:color w:val="auto"/>
                        </w:rPr>
                        <m:t>D</m:t>
                      </w:del>
                    </m:r>
                  </m:sub>
                </m:sSub>
                <m:r>
                  <w:del w:id="99" w:author="sa zhang/Communication Standard Research Lab /SRC-Beijing/Staff Engineer/Samsung Electronics" w:date="2020-10-13T09:29:00Z">
                    <m:rPr>
                      <m:sty m:val="p"/>
                    </m:rPr>
                    <w:rPr>
                      <w:rFonts w:ascii="Cambria Math" w:hAnsi="Cambria Math"/>
                      <w:color w:val="auto"/>
                      <w:lang w:eastAsia="zh-CN"/>
                    </w:rPr>
                    <m:t>⋅</m:t>
                  </w:del>
                </m:r>
                <m:r>
                  <w:del w:id="100" w:author="sa zhang/Communication Standard Research Lab /SRC-Beijing/Staff Engineer/Samsung Electronics" w:date="2020-10-13T09:29:00Z">
                    <w:rPr>
                      <w:rFonts w:ascii="Cambria Math" w:hAnsi="Cambria Math"/>
                      <w:color w:val="auto"/>
                    </w:rPr>
                    <m:t>j</m:t>
                  </w:del>
                </m:r>
                <m:r>
                  <w:del w:id="101" w:author="sa zhang/Communication Standard Research Lab /SRC-Beijing/Staff Engineer/Samsung Electronics" w:date="2020-10-13T09:29:00Z">
                    <m:rPr>
                      <m:sty m:val="p"/>
                    </m:rPr>
                    <w:rPr>
                      <w:rFonts w:ascii="Cambria Math" w:hAnsi="Cambria Math"/>
                      <w:color w:val="auto"/>
                      <w:lang w:eastAsia="zh-CN"/>
                    </w:rPr>
                    <m:t>+</m:t>
                  </w:del>
                </m:r>
                <m:d>
                  <m:dPr>
                    <m:ctrlPr>
                      <w:del w:id="102" w:author="sa zhang/Communication Standard Research Lab /SRC-Beijing/Staff Engineer/Samsung Electronics" w:date="2020-10-13T09:29:00Z">
                        <w:rPr>
                          <w:rFonts w:ascii="Cambria Math" w:hAnsi="Cambria Math"/>
                          <w:color w:val="auto"/>
                          <w:lang w:eastAsia="zh-CN"/>
                        </w:rPr>
                      </w:del>
                    </m:ctrlPr>
                  </m:dPr>
                  <m:e>
                    <m:d>
                      <m:dPr>
                        <m:ctrlPr>
                          <w:del w:id="103" w:author="sa zhang/Communication Standard Research Lab /SRC-Beijing/Staff Engineer/Samsung Electronics" w:date="2020-10-13T09:29:00Z">
                            <w:rPr>
                              <w:rFonts w:ascii="Cambria Math" w:hAnsi="Cambria Math"/>
                              <w:color w:val="auto"/>
                              <w:lang w:eastAsia="zh-CN"/>
                            </w:rPr>
                          </w:del>
                        </m:ctrlPr>
                      </m:dPr>
                      <m:e>
                        <m:sSub>
                          <m:sSubPr>
                            <m:ctrlPr>
                              <w:del w:id="104" w:author="sa zhang/Communication Standard Research Lab /SRC-Beijing/Staff Engineer/Samsung Electronics" w:date="2020-10-13T09:29:00Z">
                                <w:rPr>
                                  <w:rFonts w:ascii="Cambria Math" w:hAnsi="Cambria Math"/>
                                  <w:color w:val="auto"/>
                                  <w:lang w:eastAsia="zh-CN"/>
                                </w:rPr>
                              </w:del>
                            </m:ctrlPr>
                          </m:sSubPr>
                          <m:e>
                            <m:r>
                              <w:del w:id="105" w:author="sa zhang/Communication Standard Research Lab /SRC-Beijing/Staff Engineer/Samsung Electronics" w:date="2020-10-13T09:29:00Z">
                                <w:rPr>
                                  <w:rFonts w:ascii="Cambria Math" w:hAnsi="Cambria Math"/>
                                  <w:color w:val="auto"/>
                                  <w:lang w:eastAsia="zh-CN"/>
                                </w:rPr>
                                <m:t>V</m:t>
                              </w:del>
                            </m:r>
                          </m:e>
                          <m:sub>
                            <m:r>
                              <w:del w:id="106" w:author="sa zhang/Communication Standard Research Lab /SRC-Beijing/Staff Engineer/Samsung Electronics" w:date="2020-10-13T09:29:00Z">
                                <w:rPr>
                                  <w:rFonts w:ascii="Cambria Math" w:hAnsi="Cambria Math"/>
                                  <w:color w:val="auto"/>
                                  <w:lang w:eastAsia="zh-CN"/>
                                </w:rPr>
                                <m:t>temp</m:t>
                              </w:del>
                            </m:r>
                            <m:r>
                              <w:del w:id="107" w:author="sa zhang/Communication Standard Research Lab /SRC-Beijing/Staff Engineer/Samsung Electronics" w:date="2020-10-13T09:29:00Z">
                                <m:rPr>
                                  <m:sty m:val="p"/>
                                </m:rPr>
                                <w:rPr>
                                  <w:rFonts w:ascii="Cambria Math" w:hAnsi="Cambria Math"/>
                                  <w:color w:val="auto"/>
                                  <w:lang w:eastAsia="zh-CN"/>
                                </w:rPr>
                                <m:t>2</m:t>
                              </w:del>
                            </m:r>
                          </m:sub>
                        </m:sSub>
                        <m:r>
                          <w:del w:id="108" w:author="sa zhang/Communication Standard Research Lab /SRC-Beijing/Staff Engineer/Samsung Electronics" w:date="2020-10-13T09:29:00Z">
                            <m:rPr>
                              <m:sty m:val="p"/>
                            </m:rPr>
                            <w:rPr>
                              <w:rFonts w:ascii="Cambria Math" w:hAnsi="Cambria Math"/>
                              <w:color w:val="auto"/>
                              <w:lang w:eastAsia="zh-CN"/>
                            </w:rPr>
                            <m:t>-1</m:t>
                          </w:del>
                        </m:r>
                        <m:ctrlPr>
                          <w:del w:id="109" w:author="sa zhang/Communication Standard Research Lab /SRC-Beijing/Staff Engineer/Samsung Electronics" w:date="2020-10-13T09:29:00Z">
                            <w:rPr>
                              <w:rFonts w:ascii="Cambria Math" w:hAnsi="Cambria Math"/>
                              <w:iCs/>
                              <w:color w:val="auto"/>
                              <w:lang w:eastAsia="zh-CN"/>
                            </w:rPr>
                          </w:del>
                        </m:ctrlPr>
                      </m:e>
                    </m:d>
                    <m:r>
                      <w:del w:id="110" w:author="sa zhang/Communication Standard Research Lab /SRC-Beijing/Staff Engineer/Samsung Electronics" w:date="2020-10-13T09:29:00Z">
                        <w:rPr>
                          <w:rFonts w:ascii="Cambria Math" w:hAnsi="Cambria Math"/>
                          <w:color w:val="auto"/>
                          <w:lang w:eastAsia="zh-CN"/>
                        </w:rPr>
                        <m:t>mod</m:t>
                      </w:del>
                    </m:r>
                    <m:r>
                      <w:del w:id="111" w:author="sa zhang/Communication Standard Research Lab /SRC-Beijing/Staff Engineer/Samsung Electronics" w:date="2020-10-13T09:29:00Z">
                        <m:rPr>
                          <m:sty m:val="p"/>
                        </m:rPr>
                        <w:rPr>
                          <w:rFonts w:ascii="Cambria Math" w:hAnsi="Cambria Math"/>
                          <w:color w:val="auto"/>
                          <w:lang w:eastAsia="zh-CN"/>
                        </w:rPr>
                        <m:t xml:space="preserve"> </m:t>
                      </w:del>
                    </m:r>
                    <m:sSub>
                      <m:sSubPr>
                        <m:ctrlPr>
                          <w:del w:id="112" w:author="sa zhang/Communication Standard Research Lab /SRC-Beijing/Staff Engineer/Samsung Electronics" w:date="2020-10-13T09:29:00Z">
                            <w:rPr>
                              <w:rFonts w:ascii="Cambria Math" w:hAnsi="Cambria Math"/>
                              <w:color w:val="auto"/>
                              <w:lang w:eastAsia="zh-CN"/>
                            </w:rPr>
                          </w:del>
                        </m:ctrlPr>
                      </m:sSubPr>
                      <m:e>
                        <m:r>
                          <w:del w:id="113" w:author="sa zhang/Communication Standard Research Lab /SRC-Beijing/Staff Engineer/Samsung Electronics" w:date="2020-10-13T09:29:00Z">
                            <w:rPr>
                              <w:rFonts w:ascii="Cambria Math" w:hAnsi="Cambria Math"/>
                              <w:color w:val="auto"/>
                              <w:lang w:eastAsia="zh-CN"/>
                            </w:rPr>
                            <m:t>T</m:t>
                          </w:del>
                        </m:r>
                      </m:e>
                      <m:sub>
                        <m:r>
                          <w:del w:id="114" w:author="sa zhang/Communication Standard Research Lab /SRC-Beijing/Staff Engineer/Samsung Electronics" w:date="2020-10-13T09:29:00Z">
                            <w:rPr>
                              <w:rFonts w:ascii="Cambria Math" w:hAnsi="Cambria Math"/>
                              <w:color w:val="auto"/>
                              <w:lang w:eastAsia="zh-CN"/>
                            </w:rPr>
                            <m:t>D</m:t>
                          </w:del>
                        </m:r>
                      </m:sub>
                    </m:sSub>
                    <m:r>
                      <w:del w:id="115" w:author="sa zhang/Communication Standard Research Lab /SRC-Beijing/Staff Engineer/Samsung Electronics" w:date="2020-10-13T09:29:00Z">
                        <m:rPr>
                          <m:sty m:val="p"/>
                        </m:rPr>
                        <w:rPr>
                          <w:rFonts w:ascii="Cambria Math" w:hAnsi="Cambria Math"/>
                          <w:color w:val="auto"/>
                          <w:lang w:eastAsia="zh-CN"/>
                        </w:rPr>
                        <m:t>+1</m:t>
                      </w:del>
                    </m:r>
                  </m:e>
                </m:d>
              </m:oMath>
            </m:oMathPara>
          </w:p>
          <w:p w:rsidR="00F01B05" w:rsidRPr="00447409" w:rsidRDefault="00FF0301" w:rsidP="0001106D">
            <w:pPr>
              <w:pStyle w:val="B2"/>
              <w:jc w:val="both"/>
              <w:rPr>
                <w:ins w:id="116" w:author="sa zhang/Communication Standard Research Lab /SRC-Beijing/Staff Engineer/Samsung Electronics" w:date="2020-10-13T09:29:00Z"/>
                <w:color w:val="auto"/>
                <w:lang w:eastAsia="zh-CN"/>
              </w:rPr>
            </w:pPr>
            <m:oMathPara>
              <m:oMath>
                <m:sSup>
                  <m:sSupPr>
                    <m:ctrlPr>
                      <w:ins w:id="117" w:author="sa zhang/Communication Standard Research Lab /SRC-Beijing/Staff Engineer/Samsung Electronics" w:date="2020-10-13T09:29:00Z">
                        <w:rPr>
                          <w:rFonts w:ascii="Cambria Math" w:hAnsi="Cambria Math" w:cs="宋体"/>
                          <w:color w:val="auto"/>
                          <w:sz w:val="24"/>
                          <w:szCs w:val="24"/>
                        </w:rPr>
                      </w:ins>
                    </m:ctrlPr>
                  </m:sSupPr>
                  <m:e>
                    <m:r>
                      <w:ins w:id="118" w:author="sa zhang/Communication Standard Research Lab /SRC-Beijing/Staff Engineer/Samsung Electronics" w:date="2020-10-13T09:29:00Z">
                        <w:rPr>
                          <w:rFonts w:ascii="Cambria Math" w:hAnsi="Cambria Math"/>
                          <w:color w:val="auto"/>
                        </w:rPr>
                        <m:t>O</m:t>
                      </w:ins>
                    </m:r>
                  </m:e>
                  <m:sup>
                    <m:r>
                      <w:ins w:id="119" w:author="sa zhang/Communication Standard Research Lab /SRC-Beijing/Staff Engineer/Samsung Electronics" w:date="2020-10-13T09:29:00Z">
                        <w:rPr>
                          <w:rFonts w:ascii="Cambria Math" w:hAnsi="Cambria Math"/>
                          <w:color w:val="auto"/>
                        </w:rPr>
                        <m:t>ACK</m:t>
                      </w:ins>
                    </m:r>
                  </m:sup>
                </m:sSup>
                <m:r>
                  <w:ins w:id="120" w:author="sa zhang/Communication Standard Research Lab /SRC-Beijing/Staff Engineer/Samsung Electronics" w:date="2020-10-13T09:29:00Z">
                    <m:rPr>
                      <m:sty m:val="p"/>
                    </m:rPr>
                    <w:rPr>
                      <w:rFonts w:ascii="Cambria Math" w:hAnsi="Cambria Math"/>
                      <w:color w:val="auto"/>
                    </w:rPr>
                    <m:t>=4⋅</m:t>
                  </w:ins>
                </m:r>
                <m:r>
                  <w:ins w:id="121" w:author="sa zhang/Communication Standard Research Lab /SRC-Beijing/Staff Engineer/Samsung Electronics" w:date="2020-10-13T09:29:00Z">
                    <w:rPr>
                      <w:rFonts w:ascii="Cambria Math" w:hAnsi="Cambria Math"/>
                      <w:color w:val="auto"/>
                    </w:rPr>
                    <m:t>j</m:t>
                  </w:ins>
                </m:r>
                <m:r>
                  <w:ins w:id="122" w:author="sa zhang/Communication Standard Research Lab /SRC-Beijing/Staff Engineer/Samsung Electronics" w:date="2020-10-13T09:29:00Z">
                    <m:rPr>
                      <m:sty m:val="p"/>
                    </m:rPr>
                    <w:rPr>
                      <w:rFonts w:ascii="Cambria Math" w:hAnsi="Cambria Math"/>
                      <w:color w:val="auto"/>
                    </w:rPr>
                    <m:t>+</m:t>
                  </w:ins>
                </m:r>
                <m:sSub>
                  <m:sSubPr>
                    <m:ctrlPr>
                      <w:ins w:id="123" w:author="sa zhang/Communication Standard Research Lab /SRC-Beijing/Staff Engineer/Samsung Electronics" w:date="2020-10-13T09:29:00Z">
                        <w:rPr>
                          <w:rFonts w:ascii="Cambria Math" w:hAnsi="Cambria Math" w:cs="宋体"/>
                          <w:color w:val="auto"/>
                          <w:sz w:val="24"/>
                          <w:szCs w:val="24"/>
                        </w:rPr>
                      </w:ins>
                    </m:ctrlPr>
                  </m:sSubPr>
                  <m:e>
                    <m:r>
                      <w:ins w:id="124" w:author="sa zhang/Communication Standard Research Lab /SRC-Beijing/Staff Engineer/Samsung Electronics" w:date="2020-10-13T09:29:00Z">
                        <w:rPr>
                          <w:rFonts w:ascii="Cambria Math" w:hAnsi="Cambria Math"/>
                          <w:color w:val="auto"/>
                        </w:rPr>
                        <m:t>V</m:t>
                      </w:ins>
                    </m:r>
                  </m:e>
                  <m:sub>
                    <m:r>
                      <w:ins w:id="125" w:author="sa zhang/Communication Standard Research Lab /SRC-Beijing/Staff Engineer/Samsung Electronics" w:date="2020-10-13T09:29:00Z">
                        <w:rPr>
                          <w:rFonts w:ascii="Cambria Math" w:hAnsi="Cambria Math"/>
                          <w:color w:val="auto"/>
                        </w:rPr>
                        <m:t>temp</m:t>
                      </w:ins>
                    </m:r>
                    <m:r>
                      <w:ins w:id="126" w:author="sa zhang/Communication Standard Research Lab /SRC-Beijing/Staff Engineer/Samsung Electronics" w:date="2020-10-13T09:29:00Z">
                        <m:rPr>
                          <m:sty m:val="p"/>
                        </m:rPr>
                        <w:rPr>
                          <w:rFonts w:ascii="Cambria Math" w:hAnsi="Cambria Math"/>
                          <w:color w:val="auto"/>
                        </w:rPr>
                        <m:t>2</m:t>
                      </w:ins>
                    </m:r>
                  </m:sub>
                </m:sSub>
              </m:oMath>
            </m:oMathPara>
          </w:p>
          <w:p w:rsidR="00F01B05" w:rsidRPr="00F01B05" w:rsidRDefault="00F01B05" w:rsidP="0001106D">
            <w:pPr>
              <w:pStyle w:val="B1"/>
              <w:jc w:val="both"/>
              <w:rPr>
                <w:color w:val="auto"/>
                <w:lang w:eastAsia="zh-CN"/>
              </w:rPr>
            </w:pPr>
            <w:r w:rsidRPr="00F01B05">
              <w:rPr>
                <w:color w:val="auto"/>
                <w:lang w:eastAsia="zh-CN"/>
              </w:rPr>
              <w:t>end if</w:t>
            </w:r>
          </w:p>
          <w:p w:rsidR="00F01B05" w:rsidRPr="005F4718" w:rsidRDefault="00F01B05" w:rsidP="0001106D">
            <w:pPr>
              <w:jc w:val="both"/>
              <w:rPr>
                <w:sz w:val="22"/>
                <w:szCs w:val="22"/>
                <w:lang w:val="en-US" w:eastAsia="zh-CN"/>
              </w:rPr>
            </w:pPr>
            <w:r>
              <w:rPr>
                <w:noProof/>
                <w:position w:val="-10"/>
                <w:lang w:val="en-US" w:eastAsia="zh-CN"/>
              </w:rPr>
              <w:drawing>
                <wp:inline distT="0" distB="0" distL="0" distR="0" wp14:anchorId="310E67B2" wp14:editId="10ACD8B4">
                  <wp:extent cx="894080" cy="23876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94080" cy="238760"/>
                          </a:xfrm>
                          <a:prstGeom prst="rect">
                            <a:avLst/>
                          </a:prstGeom>
                          <a:noFill/>
                          <a:ln>
                            <a:noFill/>
                          </a:ln>
                        </pic:spPr>
                      </pic:pic>
                    </a:graphicData>
                  </a:graphic>
                </wp:inline>
              </w:drawing>
            </w:r>
            <w:r w:rsidRPr="00B916EC">
              <w:rPr>
                <w:rFonts w:hint="eastAsia"/>
                <w:lang w:eastAsia="zh-CN"/>
              </w:rPr>
              <w:t xml:space="preserve"> for any </w:t>
            </w:r>
            <w:r>
              <w:rPr>
                <w:noProof/>
                <w:position w:val="-10"/>
                <w:lang w:val="en-US" w:eastAsia="zh-CN"/>
              </w:rPr>
              <w:drawing>
                <wp:inline distT="0" distB="0" distL="0" distR="0" wp14:anchorId="52023E57" wp14:editId="3B1E7E5A">
                  <wp:extent cx="1371600" cy="2254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1600" cy="225425"/>
                          </a:xfrm>
                          <a:prstGeom prst="rect">
                            <a:avLst/>
                          </a:prstGeom>
                          <a:noFill/>
                          <a:ln>
                            <a:noFill/>
                          </a:ln>
                        </pic:spPr>
                      </pic:pic>
                    </a:graphicData>
                  </a:graphic>
                </wp:inline>
              </w:drawing>
            </w:r>
          </w:p>
          <w:p w:rsidR="00F01B05" w:rsidRPr="00F01B05" w:rsidRDefault="00F01B05" w:rsidP="00447409">
            <w:pPr>
              <w:keepNext/>
              <w:keepLines/>
              <w:spacing w:before="180"/>
              <w:ind w:left="1134" w:hanging="1134"/>
              <w:jc w:val="center"/>
              <w:outlineLvl w:val="1"/>
              <w:rPr>
                <w:lang w:eastAsia="zh-CN"/>
              </w:rPr>
            </w:pPr>
            <w:r w:rsidRPr="00EE027F">
              <w:rPr>
                <w:noProof/>
                <w:color w:val="FF0000"/>
                <w:sz w:val="24"/>
                <w:lang w:eastAsia="zh-CN"/>
              </w:rPr>
              <w:t>*** Unchanged text is omitted ***</w:t>
            </w:r>
          </w:p>
        </w:tc>
      </w:tr>
    </w:tbl>
    <w:p w:rsidR="00EE67B2" w:rsidRPr="00EE67B2" w:rsidRDefault="00EE67B2" w:rsidP="0001106D">
      <w:pPr>
        <w:spacing w:beforeLines="50" w:before="120"/>
        <w:jc w:val="both"/>
        <w:rPr>
          <w:lang w:eastAsia="zh-CN"/>
        </w:rPr>
      </w:pPr>
    </w:p>
    <w:p w:rsidR="000F699D" w:rsidRPr="00BA5301" w:rsidRDefault="00A213D3" w:rsidP="0001106D">
      <w:pPr>
        <w:pStyle w:val="Heading1"/>
        <w:spacing w:before="0" w:after="60"/>
        <w:ind w:left="432" w:hanging="432"/>
        <w:jc w:val="both"/>
        <w:rPr>
          <w:rFonts w:ascii="Times New Roman" w:hAnsi="Times New Roman"/>
          <w:sz w:val="32"/>
          <w:lang w:val="en-US" w:eastAsia="ko-KR"/>
        </w:rPr>
      </w:pPr>
      <w:r w:rsidRPr="00BA5301">
        <w:rPr>
          <w:rFonts w:ascii="Times New Roman" w:hAnsi="Times New Roman"/>
          <w:sz w:val="32"/>
          <w:lang w:val="en-US" w:eastAsia="ko-KR"/>
        </w:rPr>
        <w:t>Conclusion</w:t>
      </w:r>
      <w:r w:rsidR="008E2FA7" w:rsidRPr="00BA5301">
        <w:rPr>
          <w:rFonts w:ascii="Times New Roman" w:hAnsi="Times New Roman"/>
          <w:sz w:val="32"/>
          <w:lang w:val="en-US" w:eastAsia="ko-KR"/>
        </w:rPr>
        <w:t>s</w:t>
      </w:r>
    </w:p>
    <w:p w:rsidR="008C6B9C" w:rsidRDefault="00E2213C" w:rsidP="0001106D">
      <w:pPr>
        <w:spacing w:after="0"/>
        <w:jc w:val="both"/>
        <w:rPr>
          <w:lang w:eastAsia="ko-KR"/>
        </w:rPr>
      </w:pPr>
      <w:r w:rsidRPr="00BA5301">
        <w:rPr>
          <w:lang w:eastAsia="ko-KR"/>
        </w:rPr>
        <w:t>T</w:t>
      </w:r>
      <w:r w:rsidR="00BD756C" w:rsidRPr="00BA5301">
        <w:rPr>
          <w:lang w:eastAsia="ko-KR"/>
        </w:rPr>
        <w:t>his contribution</w:t>
      </w:r>
      <w:r w:rsidRPr="00BA5301">
        <w:rPr>
          <w:lang w:eastAsia="ko-KR"/>
        </w:rPr>
        <w:t xml:space="preserve"> </w:t>
      </w:r>
      <w:r w:rsidR="0036259D" w:rsidRPr="00BA5301">
        <w:rPr>
          <w:lang w:eastAsia="ko-KR"/>
        </w:rPr>
        <w:t>discussed about remaining issue</w:t>
      </w:r>
      <w:r w:rsidR="00164184" w:rsidRPr="00BA5301">
        <w:rPr>
          <w:lang w:eastAsia="ko-KR"/>
        </w:rPr>
        <w:t>s</w:t>
      </w:r>
      <w:r w:rsidR="0036259D" w:rsidRPr="00BA5301">
        <w:rPr>
          <w:lang w:eastAsia="ko-KR"/>
        </w:rPr>
        <w:t xml:space="preserve"> for </w:t>
      </w:r>
      <w:r w:rsidR="00D80B55">
        <w:rPr>
          <w:lang w:eastAsia="ko-KR"/>
        </w:rPr>
        <w:t>SPS PDSCH</w:t>
      </w:r>
      <w:r w:rsidR="0036259D" w:rsidRPr="00BA5301">
        <w:rPr>
          <w:lang w:eastAsia="ko-KR"/>
        </w:rPr>
        <w:t>.</w:t>
      </w:r>
      <w:r w:rsidR="001F5B66" w:rsidRPr="00BA5301">
        <w:rPr>
          <w:lang w:eastAsia="ko-KR"/>
        </w:rPr>
        <w:t xml:space="preserve"> Following is the summary of this contribution. </w:t>
      </w:r>
    </w:p>
    <w:p w:rsidR="00D80B55" w:rsidRDefault="00D80B55" w:rsidP="0001106D">
      <w:pPr>
        <w:spacing w:after="0"/>
        <w:ind w:firstLineChars="142" w:firstLine="284"/>
        <w:jc w:val="both"/>
        <w:rPr>
          <w:lang w:eastAsia="ko-KR"/>
        </w:rPr>
      </w:pPr>
    </w:p>
    <w:p w:rsidR="00447409" w:rsidRPr="00447409" w:rsidRDefault="00447409" w:rsidP="00447409">
      <w:pPr>
        <w:spacing w:beforeLines="50" w:before="120"/>
        <w:jc w:val="both"/>
        <w:rPr>
          <w:rFonts w:eastAsia="等线"/>
          <w:lang w:val="en-US" w:eastAsia="zh-CN"/>
        </w:rPr>
      </w:pPr>
      <w:r w:rsidRPr="00447409">
        <w:rPr>
          <w:rFonts w:eastAsia="等线" w:hint="eastAsia"/>
          <w:b/>
          <w:i/>
          <w:lang w:val="en-US" w:eastAsia="zh-CN"/>
        </w:rPr>
        <w:t>P</w:t>
      </w:r>
      <w:r w:rsidRPr="00447409">
        <w:rPr>
          <w:rFonts w:eastAsia="等线"/>
          <w:b/>
          <w:i/>
          <w:lang w:val="en-US" w:eastAsia="zh-CN"/>
        </w:rPr>
        <w:t xml:space="preserve">roposal: </w:t>
      </w:r>
      <w:proofErr w:type="gramStart"/>
      <w:r w:rsidRPr="00447409">
        <w:rPr>
          <w:rFonts w:eastAsia="等线"/>
          <w:b/>
          <w:i/>
          <w:lang w:val="en-US" w:eastAsia="zh-CN"/>
        </w:rPr>
        <w:t>1 bit</w:t>
      </w:r>
      <w:proofErr w:type="gramEnd"/>
      <w:r w:rsidRPr="00447409">
        <w:rPr>
          <w:rFonts w:eastAsia="等线"/>
          <w:b/>
          <w:i/>
          <w:lang w:val="en-US" w:eastAsia="zh-CN"/>
        </w:rPr>
        <w:t xml:space="preserve"> C-DAI should be converted into 2 bits when determining HARQ-ACK codebook on a PUSCH scheduled by a DCI format. Adopt the following TP,</w:t>
      </w:r>
    </w:p>
    <w:tbl>
      <w:tblPr>
        <w:tblStyle w:val="TableGrid"/>
        <w:tblW w:w="0" w:type="auto"/>
        <w:tblLook w:val="04A0" w:firstRow="1" w:lastRow="0" w:firstColumn="1" w:lastColumn="0" w:noHBand="0" w:noVBand="1"/>
      </w:tblPr>
      <w:tblGrid>
        <w:gridCol w:w="9737"/>
      </w:tblGrid>
      <w:tr w:rsidR="00447409" w:rsidTr="0054749A">
        <w:tc>
          <w:tcPr>
            <w:tcW w:w="9737" w:type="dxa"/>
          </w:tcPr>
          <w:p w:rsidR="00447409" w:rsidRPr="003C0D4B" w:rsidRDefault="00447409" w:rsidP="0054749A">
            <w:pPr>
              <w:pStyle w:val="Heading2"/>
              <w:numPr>
                <w:ilvl w:val="0"/>
                <w:numId w:val="0"/>
              </w:numPr>
              <w:ind w:left="576" w:hanging="576"/>
              <w:jc w:val="both"/>
              <w:outlineLvl w:val="1"/>
              <w:rPr>
                <w:color w:val="000000"/>
                <w:sz w:val="28"/>
              </w:rPr>
            </w:pPr>
            <w:r w:rsidRPr="003C0D4B">
              <w:rPr>
                <w:color w:val="000000"/>
                <w:sz w:val="28"/>
              </w:rPr>
              <w:lastRenderedPageBreak/>
              <w:t>9.1</w:t>
            </w:r>
            <w:r>
              <w:rPr>
                <w:color w:val="000000"/>
                <w:sz w:val="28"/>
              </w:rPr>
              <w:t>.3.1 Type-2</w:t>
            </w:r>
            <w:r w:rsidRPr="003C0D4B">
              <w:rPr>
                <w:color w:val="000000"/>
                <w:sz w:val="28"/>
              </w:rPr>
              <w:t xml:space="preserve"> HARQ-ACK codebook</w:t>
            </w:r>
            <w:r w:rsidRPr="005F4718">
              <w:rPr>
                <w:color w:val="000000"/>
                <w:sz w:val="28"/>
              </w:rPr>
              <w:t xml:space="preserve"> in physical uplink control channel</w:t>
            </w:r>
          </w:p>
          <w:p w:rsidR="00447409" w:rsidRDefault="00447409" w:rsidP="0054749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rsidR="00447409" w:rsidRPr="00F01B05" w:rsidRDefault="00447409" w:rsidP="0054749A">
            <w:pPr>
              <w:pStyle w:val="B1"/>
              <w:jc w:val="both"/>
              <w:rPr>
                <w:color w:val="auto"/>
                <w:lang w:eastAsia="zh-CN"/>
              </w:rPr>
            </w:pPr>
            <w:r w:rsidRPr="00F01B05">
              <w:rPr>
                <w:rFonts w:hint="eastAsia"/>
                <w:color w:val="auto"/>
                <w:lang w:eastAsia="zh-CN"/>
              </w:rPr>
              <w:t xml:space="preserve">Set </w:t>
            </w:r>
            <w:r w:rsidRPr="00F01B05">
              <w:rPr>
                <w:noProof/>
                <w:color w:val="auto"/>
                <w:position w:val="-6"/>
                <w:lang w:val="en-US" w:eastAsia="zh-CN"/>
              </w:rPr>
              <w:drawing>
                <wp:inline distT="0" distB="0" distL="0" distR="0" wp14:anchorId="06F7781C" wp14:editId="5EC7867D">
                  <wp:extent cx="328295" cy="181610"/>
                  <wp:effectExtent l="0" t="0" r="0" b="889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295" cy="181610"/>
                          </a:xfrm>
                          <a:prstGeom prst="rect">
                            <a:avLst/>
                          </a:prstGeom>
                          <a:noFill/>
                          <a:ln>
                            <a:noFill/>
                          </a:ln>
                        </pic:spPr>
                      </pic:pic>
                    </a:graphicData>
                  </a:graphic>
                </wp:inline>
              </w:drawing>
            </w:r>
            <w:r w:rsidRPr="00F01B05">
              <w:rPr>
                <w:rFonts w:hint="eastAsia"/>
                <w:color w:val="auto"/>
                <w:lang w:eastAsia="zh-CN"/>
              </w:rPr>
              <w:t xml:space="preserve"> </w:t>
            </w:r>
            <w:r w:rsidRPr="00F01B05">
              <w:rPr>
                <w:color w:val="auto"/>
                <w:lang w:eastAsia="zh-CN"/>
              </w:rPr>
              <w:t>–</w:t>
            </w:r>
            <w:r w:rsidRPr="00F01B05">
              <w:rPr>
                <w:rFonts w:hint="eastAsia"/>
                <w:color w:val="auto"/>
                <w:lang w:eastAsia="zh-CN"/>
              </w:rPr>
              <w:t xml:space="preserve"> </w:t>
            </w:r>
            <w:r w:rsidRPr="00F01B05">
              <w:rPr>
                <w:color w:val="auto"/>
                <w:lang w:eastAsia="zh-CN"/>
              </w:rPr>
              <w:t xml:space="preserve">PDCCH with DCI format </w:t>
            </w:r>
            <w:r w:rsidRPr="00F01B05">
              <w:rPr>
                <w:rFonts w:hint="eastAsia"/>
                <w:color w:val="auto"/>
                <w:lang w:val="en-US" w:eastAsia="zh-CN"/>
              </w:rPr>
              <w:t xml:space="preserve">scheduling PDSCH </w:t>
            </w:r>
            <w:r w:rsidRPr="00F01B05">
              <w:rPr>
                <w:color w:val="auto"/>
                <w:lang w:val="en-US" w:eastAsia="zh-CN"/>
              </w:rPr>
              <w:t>reception or SPS PDSCH release</w:t>
            </w:r>
            <w:r w:rsidRPr="00F01B05">
              <w:rPr>
                <w:color w:val="auto"/>
                <w:lang w:eastAsia="zh-CN"/>
              </w:rPr>
              <w:t xml:space="preserve"> monitoring occasion</w:t>
            </w:r>
            <w:r w:rsidRPr="00F01B05">
              <w:rPr>
                <w:rFonts w:hint="eastAsia"/>
                <w:color w:val="auto"/>
                <w:lang w:eastAsia="zh-CN"/>
              </w:rPr>
              <w:t xml:space="preserve"> index: lower index corresponds to earlier </w:t>
            </w:r>
            <w:r w:rsidRPr="00F01B05">
              <w:rPr>
                <w:color w:val="auto"/>
                <w:lang w:eastAsia="zh-CN"/>
              </w:rPr>
              <w:t>PDCCH monitoring occasion</w:t>
            </w:r>
          </w:p>
          <w:p w:rsidR="00447409" w:rsidRPr="00F01B05" w:rsidRDefault="00447409" w:rsidP="0054749A">
            <w:pPr>
              <w:pStyle w:val="B1"/>
              <w:jc w:val="both"/>
              <w:rPr>
                <w:color w:val="auto"/>
                <w:lang w:eastAsia="zh-CN"/>
              </w:rPr>
            </w:pPr>
            <w:r w:rsidRPr="00F01B05">
              <w:rPr>
                <w:rFonts w:hint="eastAsia"/>
                <w:color w:val="auto"/>
                <w:lang w:eastAsia="zh-CN"/>
              </w:rPr>
              <w:t xml:space="preserve">Set </w:t>
            </w:r>
            <w:r w:rsidRPr="00F01B05">
              <w:rPr>
                <w:noProof/>
                <w:color w:val="auto"/>
                <w:position w:val="-10"/>
                <w:lang w:val="en-US" w:eastAsia="zh-CN"/>
              </w:rPr>
              <w:drawing>
                <wp:inline distT="0" distB="0" distL="0" distR="0" wp14:anchorId="277F4BB8" wp14:editId="5988914F">
                  <wp:extent cx="321310" cy="209550"/>
                  <wp:effectExtent l="0" t="0" r="254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1310" cy="209550"/>
                          </a:xfrm>
                          <a:prstGeom prst="rect">
                            <a:avLst/>
                          </a:prstGeom>
                          <a:noFill/>
                          <a:ln>
                            <a:noFill/>
                          </a:ln>
                        </pic:spPr>
                      </pic:pic>
                    </a:graphicData>
                  </a:graphic>
                </wp:inline>
              </w:drawing>
            </w:r>
          </w:p>
          <w:p w:rsidR="00447409" w:rsidRPr="00F01B05" w:rsidRDefault="00447409" w:rsidP="0054749A">
            <w:pPr>
              <w:pStyle w:val="B1"/>
              <w:jc w:val="both"/>
              <w:rPr>
                <w:color w:val="auto"/>
                <w:lang w:eastAsia="zh-CN"/>
              </w:rPr>
            </w:pPr>
            <w:r w:rsidRPr="00F01B05">
              <w:rPr>
                <w:rFonts w:hint="eastAsia"/>
                <w:color w:val="auto"/>
                <w:lang w:eastAsia="zh-CN"/>
              </w:rPr>
              <w:t xml:space="preserve">Set </w:t>
            </w:r>
            <w:r w:rsidRPr="00F01B05">
              <w:rPr>
                <w:noProof/>
                <w:color w:val="auto"/>
                <w:position w:val="-12"/>
                <w:lang w:val="en-US" w:eastAsia="zh-CN"/>
              </w:rPr>
              <w:drawing>
                <wp:inline distT="0" distB="0" distL="0" distR="0" wp14:anchorId="673B57C4" wp14:editId="6AA2F2C3">
                  <wp:extent cx="460375" cy="223520"/>
                  <wp:effectExtent l="0" t="0" r="0" b="508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375" cy="223520"/>
                          </a:xfrm>
                          <a:prstGeom prst="rect">
                            <a:avLst/>
                          </a:prstGeom>
                          <a:noFill/>
                          <a:ln>
                            <a:noFill/>
                          </a:ln>
                        </pic:spPr>
                      </pic:pic>
                    </a:graphicData>
                  </a:graphic>
                </wp:inline>
              </w:drawing>
            </w:r>
          </w:p>
          <w:p w:rsidR="00447409" w:rsidRPr="00F01B05" w:rsidRDefault="00447409" w:rsidP="0054749A">
            <w:pPr>
              <w:pStyle w:val="B1"/>
              <w:jc w:val="both"/>
              <w:rPr>
                <w:color w:val="auto"/>
                <w:lang w:eastAsia="zh-CN"/>
              </w:rPr>
            </w:pPr>
            <w:r w:rsidRPr="00F01B05">
              <w:rPr>
                <w:rFonts w:hint="eastAsia"/>
                <w:color w:val="auto"/>
                <w:lang w:eastAsia="zh-CN"/>
              </w:rPr>
              <w:t xml:space="preserve">Set </w:t>
            </w:r>
            <w:r w:rsidRPr="00F01B05">
              <w:rPr>
                <w:noProof/>
                <w:color w:val="auto"/>
                <w:position w:val="-12"/>
                <w:lang w:val="en-US" w:eastAsia="zh-CN"/>
              </w:rPr>
              <w:drawing>
                <wp:inline distT="0" distB="0" distL="0" distR="0" wp14:anchorId="084806A6" wp14:editId="4E33BFAF">
                  <wp:extent cx="495300" cy="2095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p>
          <w:p w:rsidR="00447409" w:rsidRPr="00F01B05" w:rsidRDefault="00447409" w:rsidP="0054749A">
            <w:pPr>
              <w:pStyle w:val="B1"/>
              <w:jc w:val="both"/>
              <w:rPr>
                <w:color w:val="auto"/>
                <w:lang w:eastAsia="zh-CN"/>
              </w:rPr>
            </w:pPr>
            <w:r w:rsidRPr="00F01B05">
              <w:rPr>
                <w:color w:val="auto"/>
                <w:lang w:eastAsia="zh-CN"/>
              </w:rPr>
              <w:t>S</w:t>
            </w:r>
            <w:r w:rsidRPr="00F01B05">
              <w:rPr>
                <w:rFonts w:hint="eastAsia"/>
                <w:color w:val="auto"/>
                <w:lang w:eastAsia="zh-CN"/>
              </w:rPr>
              <w:t xml:space="preserve">et </w:t>
            </w:r>
            <w:r w:rsidRPr="00F01B05">
              <w:rPr>
                <w:noProof/>
                <w:color w:val="auto"/>
                <w:position w:val="-10"/>
                <w:lang w:val="en-US" w:eastAsia="zh-CN"/>
              </w:rPr>
              <w:drawing>
                <wp:inline distT="0" distB="0" distL="0" distR="0" wp14:anchorId="324D6AF3" wp14:editId="5F0CC5F7">
                  <wp:extent cx="356235" cy="188595"/>
                  <wp:effectExtent l="0" t="0" r="5715" b="1905"/>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6235" cy="188595"/>
                          </a:xfrm>
                          <a:prstGeom prst="rect">
                            <a:avLst/>
                          </a:prstGeom>
                          <a:noFill/>
                          <a:ln>
                            <a:noFill/>
                          </a:ln>
                        </pic:spPr>
                      </pic:pic>
                    </a:graphicData>
                  </a:graphic>
                </wp:inline>
              </w:drawing>
            </w:r>
          </w:p>
          <w:p w:rsidR="00447409" w:rsidRPr="00F01B05" w:rsidRDefault="00447409" w:rsidP="0054749A">
            <w:pPr>
              <w:pStyle w:val="B1"/>
              <w:jc w:val="both"/>
              <w:rPr>
                <w:color w:val="auto"/>
                <w:lang w:eastAsia="zh-CN"/>
              </w:rPr>
            </w:pPr>
            <w:r w:rsidRPr="00F01B05">
              <w:rPr>
                <w:rFonts w:hint="eastAsia"/>
                <w:color w:val="auto"/>
                <w:lang w:eastAsia="zh-CN"/>
              </w:rPr>
              <w:t xml:space="preserve">Set </w:t>
            </w:r>
            <w:r w:rsidRPr="00F01B05">
              <w:rPr>
                <w:noProof/>
                <w:color w:val="auto"/>
                <w:position w:val="-10"/>
                <w:lang w:val="en-US" w:eastAsia="zh-CN"/>
              </w:rPr>
              <w:drawing>
                <wp:inline distT="0" distB="0" distL="0" distR="0" wp14:anchorId="08137ED5" wp14:editId="6EF56CA5">
                  <wp:extent cx="328295" cy="244475"/>
                  <wp:effectExtent l="0" t="0" r="0" b="3175"/>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8295" cy="244475"/>
                          </a:xfrm>
                          <a:prstGeom prst="rect">
                            <a:avLst/>
                          </a:prstGeom>
                          <a:noFill/>
                          <a:ln>
                            <a:noFill/>
                          </a:ln>
                        </pic:spPr>
                      </pic:pic>
                    </a:graphicData>
                  </a:graphic>
                </wp:inline>
              </w:drawing>
            </w:r>
            <w:r w:rsidRPr="00F01B05">
              <w:rPr>
                <w:color w:val="auto"/>
              </w:rPr>
              <w:t xml:space="preserve"> to the number of </w:t>
            </w:r>
            <w:r w:rsidRPr="00F01B05">
              <w:rPr>
                <w:color w:val="auto"/>
                <w:lang w:val="en-US"/>
              </w:rPr>
              <w:t xml:space="preserve">serving </w:t>
            </w:r>
            <w:r w:rsidRPr="00F01B05">
              <w:rPr>
                <w:color w:val="auto"/>
              </w:rPr>
              <w:t>cells configured by higher layers for the UE</w:t>
            </w:r>
          </w:p>
          <w:p w:rsidR="00447409" w:rsidRPr="00F01B05" w:rsidRDefault="00447409" w:rsidP="0054749A">
            <w:pPr>
              <w:pStyle w:val="B1"/>
              <w:jc w:val="both"/>
              <w:rPr>
                <w:iCs/>
                <w:color w:val="auto"/>
                <w:lang w:val="en-US" w:eastAsia="zh-CN"/>
              </w:rPr>
            </w:pPr>
            <w:r w:rsidRPr="00F01B05">
              <w:rPr>
                <w:color w:val="auto"/>
              </w:rPr>
              <w:t>-</w:t>
            </w:r>
            <w:r w:rsidRPr="00F01B05">
              <w:rPr>
                <w:color w:val="auto"/>
              </w:rPr>
              <w:tab/>
              <w:t>if</w:t>
            </w:r>
            <w:r w:rsidRPr="00F01B05">
              <w:rPr>
                <w:color w:val="auto"/>
                <w:lang w:val="en-US"/>
              </w:rPr>
              <w:t>,</w:t>
            </w:r>
            <w:r w:rsidRPr="00F01B05">
              <w:rPr>
                <w:color w:val="auto"/>
              </w:rPr>
              <w:t xml:space="preserve"> for an active DL BWP of a serving cell, </w:t>
            </w:r>
            <w:r w:rsidRPr="00F01B05">
              <w:rPr>
                <w:color w:val="auto"/>
                <w:lang w:eastAsia="zh-CN"/>
              </w:rPr>
              <w:t xml:space="preserve">the UE is not provided </w:t>
            </w:r>
            <w:proofErr w:type="spellStart"/>
            <w:r w:rsidRPr="00F01B05">
              <w:rPr>
                <w:i/>
                <w:color w:val="auto"/>
                <w:lang w:eastAsia="zh-CN"/>
              </w:rPr>
              <w:t>CORESETPoolIndex</w:t>
            </w:r>
            <w:proofErr w:type="spellEnd"/>
            <w:r w:rsidRPr="00F01B05">
              <w:rPr>
                <w:color w:val="auto"/>
                <w:lang w:eastAsia="zh-CN"/>
              </w:rPr>
              <w:t xml:space="preserve"> or is provided </w:t>
            </w:r>
            <w:proofErr w:type="spellStart"/>
            <w:r w:rsidRPr="00F01B05">
              <w:rPr>
                <w:i/>
                <w:color w:val="auto"/>
                <w:lang w:eastAsia="zh-CN"/>
              </w:rPr>
              <w:t>CORESETPoolIndex</w:t>
            </w:r>
            <w:proofErr w:type="spellEnd"/>
            <w:r w:rsidRPr="00F01B05">
              <w:rPr>
                <w:color w:val="auto"/>
                <w:lang w:eastAsia="zh-CN"/>
              </w:rPr>
              <w:t xml:space="preserve"> with value 0 for one or more first CORESETs and is provided </w:t>
            </w:r>
            <w:proofErr w:type="spellStart"/>
            <w:r w:rsidRPr="00F01B05">
              <w:rPr>
                <w:i/>
                <w:color w:val="auto"/>
                <w:lang w:eastAsia="zh-CN"/>
              </w:rPr>
              <w:t>CORESETPoolIndex</w:t>
            </w:r>
            <w:proofErr w:type="spellEnd"/>
            <w:r w:rsidRPr="00F01B05">
              <w:rPr>
                <w:color w:val="auto"/>
                <w:lang w:eastAsia="zh-CN"/>
              </w:rPr>
              <w:t xml:space="preserve"> with value 1 for one or more second CORESETs, and is provided </w:t>
            </w:r>
            <w:proofErr w:type="spellStart"/>
            <w:r w:rsidRPr="00F01B05">
              <w:rPr>
                <w:i/>
                <w:color w:val="auto"/>
                <w:lang w:eastAsia="zh-CN"/>
              </w:rPr>
              <w:t>ACKNACKFeedbackMode</w:t>
            </w:r>
            <w:proofErr w:type="spellEnd"/>
            <w:r w:rsidRPr="00F01B05">
              <w:rPr>
                <w:i/>
                <w:color w:val="auto"/>
                <w:lang w:eastAsia="zh-CN"/>
              </w:rPr>
              <w:t xml:space="preserve"> = </w:t>
            </w:r>
            <w:proofErr w:type="spellStart"/>
            <w:r w:rsidRPr="00F01B05">
              <w:rPr>
                <w:i/>
                <w:color w:val="auto"/>
                <w:lang w:eastAsia="zh-CN"/>
              </w:rPr>
              <w:t>JointFeedback</w:t>
            </w:r>
            <w:proofErr w:type="spellEnd"/>
            <w:r w:rsidRPr="00F01B05">
              <w:rPr>
                <w:i/>
                <w:color w:val="auto"/>
                <w:lang w:eastAsia="zh-CN"/>
              </w:rPr>
              <w:t xml:space="preserve">, </w:t>
            </w:r>
            <w:r w:rsidRPr="00F01B05">
              <w:rPr>
                <w:iCs/>
                <w:color w:val="auto"/>
                <w:lang w:eastAsia="zh-CN"/>
              </w:rPr>
              <w:t xml:space="preserve">the serving cell is counted two times where </w:t>
            </w:r>
            <w:r w:rsidRPr="00F01B05">
              <w:rPr>
                <w:iCs/>
                <w:color w:val="auto"/>
                <w:lang w:val="en-US" w:eastAsia="zh-CN"/>
              </w:rPr>
              <w:t>the first time corresponds to the first CORESETs and the second time corresponds to the second CORESETs</w:t>
            </w:r>
          </w:p>
          <w:p w:rsidR="00447409" w:rsidRPr="00F01B05" w:rsidRDefault="00447409" w:rsidP="0054749A">
            <w:pPr>
              <w:pStyle w:val="B1"/>
              <w:jc w:val="both"/>
              <w:rPr>
                <w:color w:val="auto"/>
                <w:lang w:val="en-US"/>
              </w:rPr>
            </w:pPr>
            <w:r w:rsidRPr="00F01B05">
              <w:rPr>
                <w:color w:val="auto"/>
              </w:rPr>
              <w:t>-</w:t>
            </w:r>
            <w:r w:rsidRPr="00F01B05">
              <w:rPr>
                <w:color w:val="auto"/>
              </w:rPr>
              <w:tab/>
              <w:t xml:space="preserve">if </w:t>
            </w:r>
            <w:r w:rsidRPr="00F01B05">
              <w:rPr>
                <w:rFonts w:cs="Times"/>
                <w:color w:val="auto"/>
              </w:rPr>
              <w:t xml:space="preserve">the UE indicates </w:t>
            </w:r>
            <w:r w:rsidRPr="00F01B05">
              <w:rPr>
                <w:rFonts w:cs="Times"/>
                <w:i/>
                <w:iCs/>
                <w:color w:val="auto"/>
              </w:rPr>
              <w:t>PDSCH-Number-</w:t>
            </w:r>
            <w:proofErr w:type="spellStart"/>
            <w:r w:rsidRPr="00F01B05">
              <w:rPr>
                <w:rFonts w:cs="Times"/>
                <w:i/>
                <w:iCs/>
                <w:color w:val="auto"/>
              </w:rPr>
              <w:t>perMOperCell</w:t>
            </w:r>
            <w:proofErr w:type="spellEnd"/>
            <w:r w:rsidRPr="00F01B05">
              <w:rPr>
                <w:rFonts w:cs="Times"/>
                <w:color w:val="auto"/>
                <w:lang w:val="en-US"/>
              </w:rPr>
              <w:t xml:space="preserve">, a serving cell is counted </w:t>
            </w:r>
            <m:oMath>
              <m:sSubSup>
                <m:sSubSupPr>
                  <m:ctrlPr>
                    <w:rPr>
                      <w:rFonts w:ascii="Cambria Math" w:hAnsi="Cambria Math"/>
                      <w:i/>
                      <w:color w:val="auto"/>
                    </w:rPr>
                  </m:ctrlPr>
                </m:sSubSupPr>
                <m:e>
                  <m:r>
                    <w:rPr>
                      <w:rFonts w:ascii="Cambria Math"/>
                      <w:color w:val="auto"/>
                    </w:rPr>
                    <m:t>N</m:t>
                  </m:r>
                </m:e>
                <m:sub>
                  <m:r>
                    <m:rPr>
                      <m:sty m:val="p"/>
                    </m:rPr>
                    <w:rPr>
                      <w:rFonts w:ascii="Cambria Math"/>
                      <w:color w:val="auto"/>
                    </w:rPr>
                    <m:t>PDSCH</m:t>
                  </m:r>
                  <m:ctrlPr>
                    <w:rPr>
                      <w:rFonts w:ascii="Cambria Math" w:hAnsi="Cambria Math"/>
                      <w:color w:val="auto"/>
                    </w:rPr>
                  </m:ctrlPr>
                </m:sub>
                <m:sup>
                  <m:r>
                    <m:rPr>
                      <m:nor/>
                    </m:rPr>
                    <w:rPr>
                      <w:rFonts w:ascii="Cambria Math"/>
                      <w:color w:val="auto"/>
                      <w:lang w:val="en-US"/>
                    </w:rPr>
                    <m:t>MO</m:t>
                  </m:r>
                  <m:ctrlPr>
                    <w:rPr>
                      <w:rFonts w:ascii="Cambria Math" w:hAnsi="Cambria Math"/>
                      <w:color w:val="auto"/>
                    </w:rPr>
                  </m:ctrlPr>
                </m:sup>
              </m:sSubSup>
            </m:oMath>
            <w:r w:rsidRPr="00F01B05">
              <w:rPr>
                <w:color w:val="auto"/>
              </w:rPr>
              <w:t xml:space="preserve"> </w:t>
            </w:r>
            <w:r w:rsidRPr="00F01B05">
              <w:rPr>
                <w:color w:val="auto"/>
                <w:lang w:val="en-US"/>
              </w:rPr>
              <w:t xml:space="preserve">times where </w:t>
            </w:r>
            <m:oMath>
              <m:sSubSup>
                <m:sSubSupPr>
                  <m:ctrlPr>
                    <w:rPr>
                      <w:rFonts w:ascii="Cambria Math" w:hAnsi="Cambria Math"/>
                      <w:i/>
                      <w:color w:val="auto"/>
                    </w:rPr>
                  </m:ctrlPr>
                </m:sSubSupPr>
                <m:e>
                  <m:r>
                    <w:rPr>
                      <w:rFonts w:ascii="Cambria Math"/>
                      <w:color w:val="auto"/>
                    </w:rPr>
                    <m:t>N</m:t>
                  </m:r>
                </m:e>
                <m:sub>
                  <m:r>
                    <m:rPr>
                      <m:sty m:val="p"/>
                    </m:rPr>
                    <w:rPr>
                      <w:rFonts w:ascii="Cambria Math"/>
                      <w:color w:val="auto"/>
                    </w:rPr>
                    <m:t>PDSCH</m:t>
                  </m:r>
                  <m:ctrlPr>
                    <w:rPr>
                      <w:rFonts w:ascii="Cambria Math" w:hAnsi="Cambria Math"/>
                      <w:color w:val="auto"/>
                    </w:rPr>
                  </m:ctrlPr>
                </m:sub>
                <m:sup>
                  <m:r>
                    <m:rPr>
                      <m:nor/>
                    </m:rPr>
                    <w:rPr>
                      <w:rFonts w:ascii="Cambria Math"/>
                      <w:color w:val="auto"/>
                      <w:lang w:val="en-US"/>
                    </w:rPr>
                    <m:t>MO</m:t>
                  </m:r>
                  <m:ctrlPr>
                    <w:rPr>
                      <w:rFonts w:ascii="Cambria Math" w:hAnsi="Cambria Math"/>
                      <w:color w:val="auto"/>
                    </w:rPr>
                  </m:ctrlPr>
                </m:sup>
              </m:sSubSup>
            </m:oMath>
            <w:r w:rsidRPr="00F01B05">
              <w:rPr>
                <w:color w:val="auto"/>
              </w:rPr>
              <w:t xml:space="preserve"> </w:t>
            </w:r>
            <w:r w:rsidRPr="00F01B05">
              <w:rPr>
                <w:color w:val="auto"/>
                <w:lang w:val="en-US"/>
              </w:rPr>
              <w:t xml:space="preserve">is </w:t>
            </w:r>
            <w:r w:rsidRPr="00F01B05">
              <w:rPr>
                <w:color w:val="auto"/>
              </w:rPr>
              <w:t xml:space="preserve">the number of </w:t>
            </w:r>
            <w:r w:rsidRPr="00F01B05">
              <w:rPr>
                <w:color w:val="auto"/>
                <w:lang w:val="en-US"/>
              </w:rPr>
              <w:t xml:space="preserve">PDSCH receptions that can be scheduled for the serving cell by DCI formats in PDCCH receptions at a same PDCCH monitoring occasion based on the reported value of </w:t>
            </w:r>
            <w:r w:rsidRPr="00F01B05">
              <w:rPr>
                <w:rFonts w:cs="Times"/>
                <w:i/>
                <w:iCs/>
                <w:color w:val="auto"/>
              </w:rPr>
              <w:t>PDSCH-Number-</w:t>
            </w:r>
            <w:proofErr w:type="spellStart"/>
            <w:r w:rsidRPr="00F01B05">
              <w:rPr>
                <w:rFonts w:cs="Times"/>
                <w:i/>
                <w:iCs/>
                <w:color w:val="auto"/>
              </w:rPr>
              <w:t>perMOperCell</w:t>
            </w:r>
            <w:proofErr w:type="spellEnd"/>
          </w:p>
          <w:p w:rsidR="00447409" w:rsidRPr="00F01B05" w:rsidRDefault="00447409" w:rsidP="0054749A">
            <w:pPr>
              <w:pStyle w:val="B1"/>
              <w:jc w:val="both"/>
              <w:rPr>
                <w:color w:val="auto"/>
                <w:lang w:eastAsia="zh-CN"/>
              </w:rPr>
            </w:pPr>
            <w:r w:rsidRPr="00F01B05">
              <w:rPr>
                <w:rFonts w:hint="eastAsia"/>
                <w:color w:val="auto"/>
                <w:lang w:eastAsia="zh-CN"/>
              </w:rPr>
              <w:t xml:space="preserve">Set </w:t>
            </w:r>
            <w:r w:rsidRPr="00F01B05">
              <w:rPr>
                <w:noProof/>
                <w:color w:val="auto"/>
                <w:position w:val="-4"/>
                <w:lang w:val="en-US" w:eastAsia="zh-CN"/>
              </w:rPr>
              <w:drawing>
                <wp:inline distT="0" distB="0" distL="0" distR="0" wp14:anchorId="5855E9C8" wp14:editId="72F67099">
                  <wp:extent cx="181610" cy="160655"/>
                  <wp:effectExtent l="0" t="0" r="889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F01B05">
              <w:rPr>
                <w:rFonts w:hint="eastAsia"/>
                <w:color w:val="auto"/>
                <w:lang w:eastAsia="zh-CN"/>
              </w:rPr>
              <w:t xml:space="preserve"> to the number of</w:t>
            </w:r>
            <w:r w:rsidRPr="00F01B05">
              <w:rPr>
                <w:color w:val="auto"/>
                <w:lang w:eastAsia="zh-CN"/>
              </w:rPr>
              <w:t xml:space="preserve"> PDCCH monitoring occasion(s)</w:t>
            </w:r>
          </w:p>
          <w:p w:rsidR="00447409" w:rsidRPr="00F01B05" w:rsidRDefault="00447409" w:rsidP="0054749A">
            <w:pPr>
              <w:pStyle w:val="B1"/>
              <w:jc w:val="both"/>
              <w:rPr>
                <w:color w:val="auto"/>
                <w:lang w:eastAsia="zh-CN"/>
              </w:rPr>
            </w:pPr>
            <w:r w:rsidRPr="00F01B05">
              <w:rPr>
                <w:rFonts w:hint="eastAsia"/>
                <w:color w:val="auto"/>
                <w:lang w:eastAsia="zh-CN"/>
              </w:rPr>
              <w:t xml:space="preserve">while </w:t>
            </w:r>
            <w:r w:rsidRPr="00F01B05">
              <w:rPr>
                <w:noProof/>
                <w:color w:val="auto"/>
                <w:position w:val="-6"/>
                <w:lang w:val="en-US" w:eastAsia="zh-CN"/>
              </w:rPr>
              <w:drawing>
                <wp:inline distT="0" distB="0" distL="0" distR="0" wp14:anchorId="734AA0B4" wp14:editId="110414CD">
                  <wp:extent cx="422910" cy="184150"/>
                  <wp:effectExtent l="0" t="0" r="0" b="635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2910" cy="184150"/>
                          </a:xfrm>
                          <a:prstGeom prst="rect">
                            <a:avLst/>
                          </a:prstGeom>
                          <a:noFill/>
                          <a:ln>
                            <a:noFill/>
                          </a:ln>
                        </pic:spPr>
                      </pic:pic>
                    </a:graphicData>
                  </a:graphic>
                </wp:inline>
              </w:drawing>
            </w:r>
          </w:p>
          <w:p w:rsidR="00447409" w:rsidRPr="00F01B05" w:rsidRDefault="00447409" w:rsidP="0054749A">
            <w:pPr>
              <w:pStyle w:val="B2"/>
              <w:jc w:val="both"/>
              <w:rPr>
                <w:color w:val="auto"/>
                <w:lang w:eastAsia="zh-CN"/>
              </w:rPr>
            </w:pPr>
            <w:r w:rsidRPr="00F01B05">
              <w:rPr>
                <w:color w:val="auto"/>
                <w:lang w:eastAsia="zh-CN"/>
              </w:rPr>
              <w:t>S</w:t>
            </w:r>
            <w:r w:rsidRPr="00F01B05">
              <w:rPr>
                <w:rFonts w:hint="eastAsia"/>
                <w:color w:val="auto"/>
                <w:lang w:eastAsia="zh-CN"/>
              </w:rPr>
              <w:t xml:space="preserve">et </w:t>
            </w:r>
            <w:r w:rsidRPr="00F01B05">
              <w:rPr>
                <w:noProof/>
                <w:color w:val="auto"/>
                <w:position w:val="-6"/>
                <w:lang w:val="en-US" w:eastAsia="zh-CN"/>
              </w:rPr>
              <w:drawing>
                <wp:inline distT="0" distB="0" distL="0" distR="0" wp14:anchorId="649EB63E" wp14:editId="37C24416">
                  <wp:extent cx="300355" cy="184150"/>
                  <wp:effectExtent l="0" t="0" r="4445" b="635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r w:rsidRPr="00F01B05">
              <w:rPr>
                <w:color w:val="auto"/>
              </w:rPr>
              <w:t xml:space="preserve"> – serving cell index: lower indexes correspond to lower RRC indexes of corresponding cell</w:t>
            </w:r>
          </w:p>
          <w:p w:rsidR="00447409" w:rsidRPr="00F01B05" w:rsidRDefault="00447409" w:rsidP="0054749A">
            <w:pPr>
              <w:pStyle w:val="B2"/>
              <w:jc w:val="both"/>
              <w:rPr>
                <w:color w:val="auto"/>
                <w:lang w:eastAsia="zh-CN"/>
              </w:rPr>
            </w:pPr>
            <w:r w:rsidRPr="00F01B05">
              <w:rPr>
                <w:color w:val="auto"/>
              </w:rPr>
              <w:t xml:space="preserve">while </w:t>
            </w:r>
            <w:r w:rsidRPr="00F01B05">
              <w:rPr>
                <w:noProof/>
                <w:color w:val="auto"/>
                <w:position w:val="-10"/>
                <w:lang w:val="en-US" w:eastAsia="zh-CN"/>
              </w:rPr>
              <w:drawing>
                <wp:inline distT="0" distB="0" distL="0" distR="0" wp14:anchorId="32BAD87C" wp14:editId="450FD461">
                  <wp:extent cx="559435" cy="238760"/>
                  <wp:effectExtent l="0" t="0" r="0" b="889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9435" cy="238760"/>
                          </a:xfrm>
                          <a:prstGeom prst="rect">
                            <a:avLst/>
                          </a:prstGeom>
                          <a:noFill/>
                          <a:ln>
                            <a:noFill/>
                          </a:ln>
                        </pic:spPr>
                      </pic:pic>
                    </a:graphicData>
                  </a:graphic>
                </wp:inline>
              </w:drawing>
            </w:r>
          </w:p>
          <w:p w:rsidR="00447409" w:rsidRPr="00F01B05" w:rsidRDefault="00447409" w:rsidP="0054749A">
            <w:pPr>
              <w:pStyle w:val="B3"/>
              <w:ind w:left="851" w:firstLine="0"/>
              <w:jc w:val="both"/>
              <w:rPr>
                <w:color w:val="auto"/>
              </w:rPr>
            </w:pPr>
            <w:r w:rsidRPr="00F01B05">
              <w:rPr>
                <w:color w:val="auto"/>
              </w:rPr>
              <w:t xml:space="preserve">if PDCCH monitoring occasion </w:t>
            </w:r>
            <w:r w:rsidRPr="00F01B05">
              <w:rPr>
                <w:noProof/>
                <w:color w:val="auto"/>
                <w:position w:val="-6"/>
                <w:lang w:val="en-US" w:eastAsia="zh-CN"/>
              </w:rPr>
              <w:drawing>
                <wp:inline distT="0" distB="0" distL="0" distR="0" wp14:anchorId="0B536415" wp14:editId="1933411D">
                  <wp:extent cx="129540" cy="163830"/>
                  <wp:effectExtent l="0" t="0" r="381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color w:val="auto"/>
              </w:rPr>
              <w:t xml:space="preserve"> is before an active DL BWP change on serving cell </w:t>
            </w:r>
            <w:r w:rsidRPr="00F01B05">
              <w:rPr>
                <w:noProof/>
                <w:color w:val="auto"/>
                <w:position w:val="-6"/>
                <w:lang w:val="en-US" w:eastAsia="zh-CN"/>
              </w:rPr>
              <w:drawing>
                <wp:inline distT="0" distB="0" distL="0" distR="0" wp14:anchorId="5E55B3F3" wp14:editId="18E556E2">
                  <wp:extent cx="129540" cy="163830"/>
                  <wp:effectExtent l="0" t="0" r="381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color w:val="auto"/>
              </w:rPr>
              <w:t xml:space="preserve"> or an active UL BWP change on the </w:t>
            </w:r>
            <w:proofErr w:type="spellStart"/>
            <w:r w:rsidRPr="00F01B05">
              <w:rPr>
                <w:color w:val="auto"/>
              </w:rPr>
              <w:t>PCell</w:t>
            </w:r>
            <w:proofErr w:type="spellEnd"/>
            <w:r w:rsidRPr="00F01B05">
              <w:rPr>
                <w:color w:val="auto"/>
              </w:rPr>
              <w:t xml:space="preserve"> and an active DL BWP change is not triggered in PDCCH monitoring occasion </w:t>
            </w:r>
            <w:r w:rsidRPr="00F01B05">
              <w:rPr>
                <w:noProof/>
                <w:color w:val="auto"/>
                <w:position w:val="-6"/>
                <w:lang w:val="en-US" w:eastAsia="zh-CN"/>
              </w:rPr>
              <w:drawing>
                <wp:inline distT="0" distB="0" distL="0" distR="0" wp14:anchorId="3142DB44" wp14:editId="6CE29E43">
                  <wp:extent cx="129540" cy="163830"/>
                  <wp:effectExtent l="0" t="0" r="381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color w:val="auto"/>
              </w:rPr>
              <w:t xml:space="preserve"> </w:t>
            </w:r>
          </w:p>
          <w:p w:rsidR="00447409" w:rsidRPr="00F01B05" w:rsidRDefault="00447409" w:rsidP="0054749A">
            <w:pPr>
              <w:pStyle w:val="B4"/>
              <w:jc w:val="both"/>
              <w:rPr>
                <w:color w:val="auto"/>
                <w:lang w:val="en-US"/>
              </w:rPr>
            </w:pPr>
            <w:r w:rsidRPr="00F01B05">
              <w:rPr>
                <w:noProof/>
                <w:color w:val="auto"/>
                <w:lang w:val="en-US" w:eastAsia="zh-CN"/>
              </w:rPr>
              <w:drawing>
                <wp:inline distT="0" distB="0" distL="0" distR="0" wp14:anchorId="4CDE5305" wp14:editId="0823C933">
                  <wp:extent cx="457200" cy="184150"/>
                  <wp:effectExtent l="0" t="0" r="0" b="635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F01B05">
              <w:rPr>
                <w:color w:val="auto"/>
                <w:lang w:val="en-US"/>
              </w:rPr>
              <w:t>;</w:t>
            </w:r>
          </w:p>
          <w:p w:rsidR="00447409" w:rsidRPr="00F01B05" w:rsidRDefault="00447409" w:rsidP="0054749A">
            <w:pPr>
              <w:pStyle w:val="B3"/>
              <w:jc w:val="both"/>
              <w:rPr>
                <w:color w:val="auto"/>
              </w:rPr>
            </w:pPr>
            <w:r w:rsidRPr="00F01B05">
              <w:rPr>
                <w:color w:val="auto"/>
              </w:rPr>
              <w:t>else</w:t>
            </w:r>
          </w:p>
          <w:p w:rsidR="00447409" w:rsidRPr="00F01B05" w:rsidRDefault="00447409" w:rsidP="0054749A">
            <w:pPr>
              <w:pStyle w:val="B4"/>
              <w:ind w:left="1134" w:firstLine="0"/>
              <w:jc w:val="both"/>
              <w:rPr>
                <w:color w:val="auto"/>
                <w:lang w:eastAsia="zh-CN"/>
              </w:rPr>
            </w:pPr>
            <w:r w:rsidRPr="00F01B05">
              <w:rPr>
                <w:rFonts w:hint="eastAsia"/>
                <w:color w:val="auto"/>
                <w:lang w:eastAsia="zh-CN"/>
              </w:rPr>
              <w:t xml:space="preserve">if there is a PDSCH on serving cell </w:t>
            </w:r>
            <w:r w:rsidRPr="00F01B05">
              <w:rPr>
                <w:noProof/>
                <w:color w:val="auto"/>
                <w:position w:val="-6"/>
                <w:lang w:val="en-US" w:eastAsia="zh-CN"/>
              </w:rPr>
              <w:drawing>
                <wp:inline distT="0" distB="0" distL="0" distR="0" wp14:anchorId="5FEA6FF5" wp14:editId="3FD60051">
                  <wp:extent cx="129540" cy="163830"/>
                  <wp:effectExtent l="0" t="0" r="381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rFonts w:hint="eastAsia"/>
                <w:color w:val="auto"/>
                <w:lang w:eastAsia="zh-CN"/>
              </w:rPr>
              <w:t xml:space="preserve"> associated with PDCCH in </w:t>
            </w:r>
            <w:r w:rsidRPr="00F01B05">
              <w:rPr>
                <w:color w:val="auto"/>
                <w:lang w:eastAsia="zh-CN"/>
              </w:rPr>
              <w:t>PDCCH monitoring occasion</w:t>
            </w:r>
            <w:r w:rsidRPr="00F01B05">
              <w:rPr>
                <w:rFonts w:hint="eastAsia"/>
                <w:color w:val="auto"/>
                <w:lang w:eastAsia="zh-CN"/>
              </w:rPr>
              <w:t xml:space="preserve"> </w:t>
            </w:r>
            <w:r w:rsidRPr="00F01B05">
              <w:rPr>
                <w:noProof/>
                <w:color w:val="auto"/>
                <w:position w:val="-6"/>
                <w:lang w:val="en-US" w:eastAsia="zh-CN"/>
              </w:rPr>
              <w:drawing>
                <wp:inline distT="0" distB="0" distL="0" distR="0" wp14:anchorId="0FD6F600" wp14:editId="44A817EB">
                  <wp:extent cx="129540" cy="163830"/>
                  <wp:effectExtent l="0" t="0" r="381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rFonts w:hint="eastAsia"/>
                <w:color w:val="auto"/>
                <w:lang w:eastAsia="zh-CN"/>
              </w:rPr>
              <w:t>,</w:t>
            </w:r>
            <w:r w:rsidRPr="00F01B05">
              <w:rPr>
                <w:color w:val="auto"/>
                <w:lang w:eastAsia="zh-CN"/>
              </w:rPr>
              <w:t xml:space="preserve"> </w:t>
            </w:r>
            <w:r w:rsidRPr="00F01B05">
              <w:rPr>
                <w:rFonts w:hint="eastAsia"/>
                <w:color w:val="auto"/>
                <w:lang w:eastAsia="zh-CN"/>
              </w:rPr>
              <w:t xml:space="preserve">or there is a PDCCH indicating SPS </w:t>
            </w:r>
            <w:r w:rsidRPr="00F01B05">
              <w:rPr>
                <w:color w:val="auto"/>
                <w:lang w:eastAsia="zh-CN"/>
              </w:rPr>
              <w:t xml:space="preserve">PDSCH </w:t>
            </w:r>
            <w:r w:rsidRPr="00F01B05">
              <w:rPr>
                <w:rFonts w:hint="eastAsia"/>
                <w:color w:val="auto"/>
                <w:lang w:eastAsia="zh-CN"/>
              </w:rPr>
              <w:t xml:space="preserve">release on serving cell </w:t>
            </w:r>
            <w:r w:rsidRPr="00F01B05">
              <w:rPr>
                <w:noProof/>
                <w:color w:val="auto"/>
                <w:position w:val="-6"/>
                <w:lang w:val="en-US" w:eastAsia="zh-CN"/>
              </w:rPr>
              <w:drawing>
                <wp:inline distT="0" distB="0" distL="0" distR="0" wp14:anchorId="7FAA7BDE" wp14:editId="4A5EEA42">
                  <wp:extent cx="129540" cy="163830"/>
                  <wp:effectExtent l="0" t="0" r="381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F01B05">
              <w:rPr>
                <w:rFonts w:hint="eastAsia"/>
                <w:color w:val="auto"/>
                <w:lang w:eastAsia="zh-CN"/>
              </w:rPr>
              <w:t xml:space="preserve"> </w:t>
            </w:r>
          </w:p>
          <w:p w:rsidR="00447409" w:rsidRPr="00F01B05" w:rsidRDefault="00447409" w:rsidP="0054749A">
            <w:pPr>
              <w:pStyle w:val="B5"/>
              <w:jc w:val="both"/>
              <w:rPr>
                <w:color w:val="auto"/>
                <w:lang w:eastAsia="zh-CN"/>
              </w:rPr>
            </w:pPr>
            <w:r w:rsidRPr="00F01B05">
              <w:rPr>
                <w:rFonts w:hint="eastAsia"/>
                <w:color w:val="auto"/>
                <w:lang w:eastAsia="zh-CN"/>
              </w:rPr>
              <w:t xml:space="preserve">if </w:t>
            </w:r>
            <w:r w:rsidRPr="00F01B05">
              <w:rPr>
                <w:noProof/>
                <w:color w:val="auto"/>
                <w:lang w:val="en-US" w:eastAsia="zh-CN"/>
              </w:rPr>
              <w:drawing>
                <wp:inline distT="0" distB="0" distL="0" distR="0" wp14:anchorId="364DD47F" wp14:editId="62DDE2E7">
                  <wp:extent cx="852805" cy="238760"/>
                  <wp:effectExtent l="0" t="0" r="4445" b="889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2805" cy="238760"/>
                          </a:xfrm>
                          <a:prstGeom prst="rect">
                            <a:avLst/>
                          </a:prstGeom>
                          <a:noFill/>
                          <a:ln>
                            <a:noFill/>
                          </a:ln>
                        </pic:spPr>
                      </pic:pic>
                    </a:graphicData>
                  </a:graphic>
                </wp:inline>
              </w:drawing>
            </w:r>
          </w:p>
          <w:p w:rsidR="00447409" w:rsidRPr="00F01B05" w:rsidRDefault="00447409" w:rsidP="0054749A">
            <w:pPr>
              <w:pStyle w:val="B5"/>
              <w:ind w:left="1985"/>
              <w:jc w:val="both"/>
              <w:rPr>
                <w:i/>
                <w:color w:val="auto"/>
                <w:lang w:eastAsia="zh-CN"/>
              </w:rPr>
            </w:pPr>
            <w:r w:rsidRPr="00F01B05">
              <w:rPr>
                <w:noProof/>
                <w:color w:val="auto"/>
                <w:position w:val="-10"/>
                <w:lang w:val="en-US" w:eastAsia="zh-CN"/>
              </w:rPr>
              <w:drawing>
                <wp:inline distT="0" distB="0" distL="0" distR="0" wp14:anchorId="75569ECB" wp14:editId="1716BAA6">
                  <wp:extent cx="457200" cy="184150"/>
                  <wp:effectExtent l="0" t="0" r="0" b="635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rsidR="00447409" w:rsidRPr="00F01B05" w:rsidRDefault="00447409" w:rsidP="0054749A">
            <w:pPr>
              <w:pStyle w:val="B5"/>
              <w:jc w:val="both"/>
              <w:rPr>
                <w:color w:val="auto"/>
                <w:lang w:eastAsia="zh-CN"/>
              </w:rPr>
            </w:pPr>
            <w:r w:rsidRPr="00F01B05">
              <w:rPr>
                <w:rFonts w:hint="eastAsia"/>
                <w:color w:val="auto"/>
                <w:lang w:eastAsia="zh-CN"/>
              </w:rPr>
              <w:lastRenderedPageBreak/>
              <w:t>end if</w:t>
            </w:r>
          </w:p>
          <w:p w:rsidR="00447409" w:rsidRPr="00F01B05" w:rsidRDefault="00447409" w:rsidP="0054749A">
            <w:pPr>
              <w:pStyle w:val="B5"/>
              <w:jc w:val="both"/>
              <w:rPr>
                <w:color w:val="auto"/>
                <w:lang w:eastAsia="zh-CN"/>
              </w:rPr>
            </w:pPr>
            <w:r w:rsidRPr="00F01B05">
              <w:rPr>
                <w:noProof/>
                <w:color w:val="auto"/>
                <w:lang w:val="en-US" w:eastAsia="zh-CN"/>
              </w:rPr>
              <w:drawing>
                <wp:inline distT="0" distB="0" distL="0" distR="0" wp14:anchorId="5E03312B" wp14:editId="3B8227AC">
                  <wp:extent cx="819150" cy="238760"/>
                  <wp:effectExtent l="0" t="0" r="0" b="889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38760"/>
                          </a:xfrm>
                          <a:prstGeom prst="rect">
                            <a:avLst/>
                          </a:prstGeom>
                          <a:noFill/>
                          <a:ln>
                            <a:noFill/>
                          </a:ln>
                        </pic:spPr>
                      </pic:pic>
                    </a:graphicData>
                  </a:graphic>
                </wp:inline>
              </w:drawing>
            </w:r>
          </w:p>
          <w:p w:rsidR="00447409" w:rsidRPr="00F01B05" w:rsidRDefault="00447409" w:rsidP="0054749A">
            <w:pPr>
              <w:pStyle w:val="B5"/>
              <w:jc w:val="both"/>
              <w:rPr>
                <w:color w:val="auto"/>
                <w:lang w:eastAsia="zh-CN"/>
              </w:rPr>
            </w:pPr>
            <w:r w:rsidRPr="00F01B05">
              <w:rPr>
                <w:color w:val="auto"/>
                <w:lang w:eastAsia="zh-CN"/>
              </w:rPr>
              <w:t xml:space="preserve">if </w:t>
            </w:r>
            <w:r w:rsidRPr="00F01B05">
              <w:rPr>
                <w:noProof/>
                <w:color w:val="auto"/>
                <w:lang w:val="en-US" w:eastAsia="zh-CN"/>
              </w:rPr>
              <w:drawing>
                <wp:inline distT="0" distB="0" distL="0" distR="0" wp14:anchorId="0B38BE4A" wp14:editId="1AE8D754">
                  <wp:extent cx="688975" cy="238760"/>
                  <wp:effectExtent l="0" t="0" r="0" b="889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8975" cy="238760"/>
                          </a:xfrm>
                          <a:prstGeom prst="rect">
                            <a:avLst/>
                          </a:prstGeom>
                          <a:noFill/>
                          <a:ln>
                            <a:noFill/>
                          </a:ln>
                        </pic:spPr>
                      </pic:pic>
                    </a:graphicData>
                  </a:graphic>
                </wp:inline>
              </w:drawing>
            </w:r>
          </w:p>
          <w:p w:rsidR="00447409" w:rsidRPr="00F01B05" w:rsidRDefault="00447409" w:rsidP="0054749A">
            <w:pPr>
              <w:pStyle w:val="B5"/>
              <w:ind w:left="1985"/>
              <w:jc w:val="both"/>
              <w:rPr>
                <w:color w:val="auto"/>
                <w:lang w:eastAsia="zh-CN"/>
              </w:rPr>
            </w:pPr>
            <w:r w:rsidRPr="00F01B05">
              <w:rPr>
                <w:noProof/>
                <w:color w:val="auto"/>
                <w:lang w:val="en-US" w:eastAsia="zh-CN"/>
              </w:rPr>
              <w:drawing>
                <wp:inline distT="0" distB="0" distL="0" distR="0" wp14:anchorId="71997F10" wp14:editId="28AC88F1">
                  <wp:extent cx="941705" cy="238760"/>
                  <wp:effectExtent l="0" t="0" r="0" b="889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705" cy="238760"/>
                          </a:xfrm>
                          <a:prstGeom prst="rect">
                            <a:avLst/>
                          </a:prstGeom>
                          <a:noFill/>
                          <a:ln>
                            <a:noFill/>
                          </a:ln>
                        </pic:spPr>
                      </pic:pic>
                    </a:graphicData>
                  </a:graphic>
                </wp:inline>
              </w:drawing>
            </w:r>
          </w:p>
          <w:p w:rsidR="00447409" w:rsidRPr="00F01B05" w:rsidRDefault="00447409" w:rsidP="0054749A">
            <w:pPr>
              <w:pStyle w:val="B5"/>
              <w:jc w:val="both"/>
              <w:rPr>
                <w:color w:val="auto"/>
                <w:lang w:eastAsia="zh-CN"/>
              </w:rPr>
            </w:pPr>
            <w:r w:rsidRPr="00F01B05">
              <w:rPr>
                <w:color w:val="auto"/>
                <w:lang w:eastAsia="zh-CN"/>
              </w:rPr>
              <w:t xml:space="preserve">else </w:t>
            </w:r>
          </w:p>
          <w:p w:rsidR="00447409" w:rsidRPr="00F01B05" w:rsidRDefault="00447409" w:rsidP="0054749A">
            <w:pPr>
              <w:pStyle w:val="B5"/>
              <w:ind w:left="1985"/>
              <w:jc w:val="both"/>
              <w:rPr>
                <w:color w:val="auto"/>
                <w:lang w:eastAsia="zh-CN"/>
              </w:rPr>
            </w:pPr>
            <w:r w:rsidRPr="00F01B05">
              <w:rPr>
                <w:noProof/>
                <w:color w:val="auto"/>
                <w:lang w:val="en-US" w:eastAsia="zh-CN"/>
              </w:rPr>
              <w:drawing>
                <wp:inline distT="0" distB="0" distL="0" distR="0" wp14:anchorId="7E0E5067" wp14:editId="062F6ADE">
                  <wp:extent cx="907415" cy="238760"/>
                  <wp:effectExtent l="0" t="0" r="6985" b="889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7415" cy="238760"/>
                          </a:xfrm>
                          <a:prstGeom prst="rect">
                            <a:avLst/>
                          </a:prstGeom>
                          <a:noFill/>
                          <a:ln>
                            <a:noFill/>
                          </a:ln>
                        </pic:spPr>
                      </pic:pic>
                    </a:graphicData>
                  </a:graphic>
                </wp:inline>
              </w:drawing>
            </w:r>
          </w:p>
          <w:p w:rsidR="00447409" w:rsidRPr="00F01B05" w:rsidRDefault="00447409" w:rsidP="0054749A">
            <w:pPr>
              <w:pStyle w:val="B5"/>
              <w:jc w:val="both"/>
              <w:rPr>
                <w:color w:val="auto"/>
                <w:lang w:eastAsia="zh-CN"/>
              </w:rPr>
            </w:pPr>
            <w:r w:rsidRPr="00F01B05">
              <w:rPr>
                <w:color w:val="auto"/>
                <w:lang w:eastAsia="zh-CN"/>
              </w:rPr>
              <w:t>end if</w:t>
            </w:r>
          </w:p>
          <w:p w:rsidR="00447409" w:rsidRPr="00F01B05" w:rsidRDefault="00447409" w:rsidP="0054749A">
            <w:pPr>
              <w:pStyle w:val="B5"/>
              <w:ind w:left="1418" w:firstLine="0"/>
              <w:jc w:val="both"/>
              <w:rPr>
                <w:color w:val="auto"/>
                <w:lang w:eastAsia="zh-CN"/>
              </w:rPr>
            </w:pPr>
            <w:r w:rsidRPr="00F01B05">
              <w:rPr>
                <w:rFonts w:hint="eastAsia"/>
                <w:color w:val="auto"/>
                <w:lang w:eastAsia="zh-CN"/>
              </w:rPr>
              <w:t xml:space="preserve">if </w:t>
            </w:r>
            <w:proofErr w:type="spellStart"/>
            <w:r w:rsidRPr="00F01B05">
              <w:rPr>
                <w:i/>
                <w:color w:val="auto"/>
              </w:rPr>
              <w:t>harq</w:t>
            </w:r>
            <w:proofErr w:type="spellEnd"/>
            <w:r w:rsidRPr="00F01B05">
              <w:rPr>
                <w:i/>
                <w:color w:val="auto"/>
              </w:rPr>
              <w:t>-ACK-</w:t>
            </w:r>
            <w:proofErr w:type="spellStart"/>
            <w:r w:rsidRPr="00F01B05">
              <w:rPr>
                <w:i/>
                <w:color w:val="auto"/>
              </w:rPr>
              <w:t>SpatialBundlingPUCCH</w:t>
            </w:r>
            <w:proofErr w:type="spellEnd"/>
            <w:r w:rsidRPr="00F01B05">
              <w:rPr>
                <w:rFonts w:hint="eastAsia"/>
                <w:color w:val="auto"/>
                <w:lang w:eastAsia="zh-CN"/>
              </w:rPr>
              <w:t xml:space="preserve"> </w:t>
            </w:r>
            <w:r w:rsidRPr="00F01B05">
              <w:rPr>
                <w:color w:val="auto"/>
                <w:lang w:eastAsia="zh-CN"/>
              </w:rPr>
              <w:t>is not provided</w:t>
            </w:r>
            <w:r w:rsidRPr="00F01B05">
              <w:rPr>
                <w:rFonts w:hint="eastAsia"/>
                <w:color w:val="auto"/>
                <w:lang w:eastAsia="zh-CN"/>
              </w:rPr>
              <w:t xml:space="preserve"> and</w:t>
            </w:r>
            <w:r w:rsidRPr="00F01B05">
              <w:rPr>
                <w:color w:val="auto"/>
                <w:lang w:val="en-US" w:eastAsia="zh-CN"/>
              </w:rPr>
              <w:t xml:space="preserve"> </w:t>
            </w:r>
            <w:r w:rsidRPr="00F01B05">
              <w:rPr>
                <w:rFonts w:hint="eastAsia"/>
                <w:color w:val="auto"/>
                <w:lang w:eastAsia="zh-CN"/>
              </w:rPr>
              <w:t xml:space="preserve">the UE is configured </w:t>
            </w:r>
            <w:r w:rsidRPr="00F01B05">
              <w:rPr>
                <w:color w:val="auto"/>
                <w:lang w:eastAsia="zh-CN"/>
              </w:rPr>
              <w:t xml:space="preserve">by </w:t>
            </w:r>
            <w:proofErr w:type="spellStart"/>
            <w:r w:rsidRPr="00F01B05">
              <w:rPr>
                <w:i/>
                <w:color w:val="auto"/>
              </w:rPr>
              <w:t>maxNrofCodeWordsScheduledByDCI</w:t>
            </w:r>
            <w:proofErr w:type="spellEnd"/>
            <w:r w:rsidRPr="00F01B05">
              <w:rPr>
                <w:color w:val="auto"/>
                <w:lang w:eastAsia="zh-CN"/>
              </w:rPr>
              <w:t xml:space="preserve"> </w:t>
            </w:r>
            <w:r w:rsidRPr="00F01B05">
              <w:rPr>
                <w:rFonts w:hint="eastAsia"/>
                <w:color w:val="auto"/>
                <w:lang w:eastAsia="zh-CN"/>
              </w:rPr>
              <w:t xml:space="preserve">with </w:t>
            </w:r>
            <w:r w:rsidRPr="00F01B05">
              <w:rPr>
                <w:color w:val="auto"/>
                <w:lang w:eastAsia="zh-CN"/>
              </w:rPr>
              <w:t>reception of</w:t>
            </w:r>
            <w:r w:rsidRPr="00F01B05">
              <w:rPr>
                <w:rFonts w:hint="eastAsia"/>
                <w:color w:val="auto"/>
                <w:lang w:eastAsia="zh-CN"/>
              </w:rPr>
              <w:t xml:space="preserve"> two transport blocks </w:t>
            </w:r>
            <w:r w:rsidRPr="00F01B05">
              <w:rPr>
                <w:color w:val="auto"/>
                <w:lang w:eastAsia="zh-CN"/>
              </w:rPr>
              <w:t>for</w:t>
            </w:r>
            <w:r w:rsidRPr="00F01B05">
              <w:rPr>
                <w:rFonts w:hint="eastAsia"/>
                <w:color w:val="auto"/>
                <w:lang w:eastAsia="zh-CN"/>
              </w:rPr>
              <w:t xml:space="preserve"> at least one configured </w:t>
            </w:r>
            <w:r w:rsidRPr="00F01B05">
              <w:rPr>
                <w:color w:val="auto"/>
                <w:lang w:eastAsia="zh-CN"/>
              </w:rPr>
              <w:t xml:space="preserve">DL BWP of at least one </w:t>
            </w:r>
            <w:r w:rsidRPr="00F01B05">
              <w:rPr>
                <w:rFonts w:hint="eastAsia"/>
                <w:color w:val="auto"/>
                <w:lang w:eastAsia="zh-CN"/>
              </w:rPr>
              <w:t>serving cell,</w:t>
            </w:r>
          </w:p>
          <w:p w:rsidR="00447409" w:rsidRPr="00F01B05" w:rsidRDefault="00FF0301" w:rsidP="0054749A">
            <w:pPr>
              <w:pStyle w:val="B5"/>
              <w:ind w:left="1985"/>
              <w:jc w:val="both"/>
              <w:rPr>
                <w:color w:val="auto"/>
                <w:lang w:eastAsia="zh-CN"/>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r>
                    <w:rPr>
                      <w:rFonts w:ascii="Cambria Math"/>
                      <w:color w:val="auto"/>
                    </w:rPr>
                    <m:t>2</m:t>
                  </m:r>
                  <m:r>
                    <w:rPr>
                      <w:rFonts w:ascii="Cambria Math" w:hAnsi="Cambria Math" w:cs="Cambria Math"/>
                      <w:color w:val="auto"/>
                      <w:lang w:eastAsia="zh-CN"/>
                    </w:rPr>
                    <m:t>⋅</m:t>
                  </m:r>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j+2</m:t>
                  </m:r>
                  <m:d>
                    <m:dPr>
                      <m:ctrlPr>
                        <w:rPr>
                          <w:rFonts w:ascii="Cambria Math" w:hAnsi="Cambria Math"/>
                          <w:i/>
                          <w:color w:val="auto"/>
                        </w:rPr>
                      </m:ctrlPr>
                    </m:dPr>
                    <m:e>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w:rPr>
                              <w:rFonts w:ascii="Cambria Math"/>
                              <w:color w:val="auto"/>
                            </w:rPr>
                            <m:t>DAI,c,m</m:t>
                          </m:r>
                        </m:sub>
                        <m:sup>
                          <m:r>
                            <w:rPr>
                              <w:rFonts w:ascii="Cambria Math"/>
                              <w:color w:val="auto"/>
                            </w:rPr>
                            <m:t>DL</m:t>
                          </m:r>
                        </m:sup>
                      </m:sSubSup>
                      <m:r>
                        <w:rPr>
                          <w:rFonts w:ascii="Cambria Math"/>
                          <w:color w:val="auto"/>
                        </w:rPr>
                        <m:t>-</m:t>
                      </m:r>
                      <m:r>
                        <w:rPr>
                          <w:rFonts w:ascii="Cambria Math"/>
                          <w:color w:val="auto"/>
                        </w:rPr>
                        <m:t>1</m:t>
                      </m:r>
                    </m:e>
                  </m:d>
                </m:sub>
                <m:sup>
                  <m:r>
                    <w:rPr>
                      <w:rFonts w:ascii="Cambria Math"/>
                      <w:color w:val="auto"/>
                    </w:rPr>
                    <m:t>ACK</m:t>
                  </m:r>
                </m:sup>
              </m:sSubSup>
            </m:oMath>
            <w:r w:rsidR="00447409" w:rsidRPr="00F01B05">
              <w:rPr>
                <w:color w:val="auto"/>
              </w:rPr>
              <w:t xml:space="preserve"> </w:t>
            </w:r>
            <w:r w:rsidR="00447409" w:rsidRPr="00F01B05">
              <w:rPr>
                <w:rFonts w:hint="eastAsia"/>
                <w:color w:val="auto"/>
                <w:lang w:eastAsia="zh-CN"/>
              </w:rPr>
              <w:t xml:space="preserve">= </w:t>
            </w:r>
            <w:r w:rsidR="00447409" w:rsidRPr="00F01B05">
              <w:rPr>
                <w:color w:val="auto"/>
              </w:rPr>
              <w:t>HARQ-ACK information bit corresponding to the first transport block of this cell</w:t>
            </w:r>
          </w:p>
          <w:p w:rsidR="00447409" w:rsidRPr="00F01B05" w:rsidRDefault="00FF0301" w:rsidP="0054749A">
            <w:pPr>
              <w:pStyle w:val="B5"/>
              <w:ind w:left="1985"/>
              <w:jc w:val="both"/>
              <w:rPr>
                <w:color w:val="auto"/>
                <w:lang w:eastAsia="zh-CN"/>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r>
                    <w:rPr>
                      <w:rFonts w:ascii="Cambria Math"/>
                      <w:color w:val="auto"/>
                    </w:rPr>
                    <m:t>2</m:t>
                  </m:r>
                  <m:r>
                    <w:rPr>
                      <w:rFonts w:ascii="Cambria Math" w:hAnsi="Cambria Math" w:cs="Cambria Math"/>
                      <w:color w:val="auto"/>
                      <w:lang w:eastAsia="zh-CN"/>
                    </w:rPr>
                    <m:t>⋅</m:t>
                  </m:r>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j+2</m:t>
                  </m:r>
                  <m:d>
                    <m:dPr>
                      <m:ctrlPr>
                        <w:rPr>
                          <w:rFonts w:ascii="Cambria Math" w:hAnsi="Cambria Math"/>
                          <w:i/>
                          <w:color w:val="auto"/>
                        </w:rPr>
                      </m:ctrlPr>
                    </m:dPr>
                    <m:e>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w:rPr>
                              <w:rFonts w:ascii="Cambria Math"/>
                              <w:color w:val="auto"/>
                            </w:rPr>
                            <m:t>DAI,c,m</m:t>
                          </m:r>
                        </m:sub>
                        <m:sup>
                          <m:r>
                            <w:rPr>
                              <w:rFonts w:ascii="Cambria Math"/>
                              <w:color w:val="auto"/>
                            </w:rPr>
                            <m:t>DL</m:t>
                          </m:r>
                        </m:sup>
                      </m:sSubSup>
                      <m:r>
                        <w:rPr>
                          <w:rFonts w:ascii="Cambria Math"/>
                          <w:color w:val="auto"/>
                        </w:rPr>
                        <m:t>-</m:t>
                      </m:r>
                      <m:r>
                        <w:rPr>
                          <w:rFonts w:ascii="Cambria Math"/>
                          <w:color w:val="auto"/>
                        </w:rPr>
                        <m:t>1</m:t>
                      </m:r>
                    </m:e>
                  </m:d>
                  <m:r>
                    <w:rPr>
                      <w:rFonts w:ascii="Cambria Math"/>
                      <w:color w:val="auto"/>
                    </w:rPr>
                    <m:t>+1</m:t>
                  </m:r>
                </m:sub>
                <m:sup>
                  <m:r>
                    <w:rPr>
                      <w:rFonts w:ascii="Cambria Math"/>
                      <w:color w:val="auto"/>
                    </w:rPr>
                    <m:t>ACK</m:t>
                  </m:r>
                </m:sup>
              </m:sSubSup>
            </m:oMath>
            <w:r w:rsidR="00447409" w:rsidRPr="00F01B05">
              <w:rPr>
                <w:color w:val="auto"/>
              </w:rPr>
              <w:t xml:space="preserve"> </w:t>
            </w:r>
            <w:r w:rsidR="00447409" w:rsidRPr="00F01B05">
              <w:rPr>
                <w:rFonts w:hint="eastAsia"/>
                <w:color w:val="auto"/>
                <w:lang w:eastAsia="zh-CN"/>
              </w:rPr>
              <w:t>=</w:t>
            </w:r>
            <w:r w:rsidR="00447409" w:rsidRPr="00F01B05">
              <w:rPr>
                <w:color w:val="auto"/>
              </w:rPr>
              <w:t xml:space="preserve"> HARQ-ACK information bit corresponding to the </w:t>
            </w:r>
            <w:r w:rsidR="00447409" w:rsidRPr="00F01B05">
              <w:rPr>
                <w:rFonts w:hint="eastAsia"/>
                <w:color w:val="auto"/>
                <w:lang w:eastAsia="zh-CN"/>
              </w:rPr>
              <w:t>second</w:t>
            </w:r>
            <w:r w:rsidR="00447409" w:rsidRPr="00F01B05">
              <w:rPr>
                <w:color w:val="auto"/>
              </w:rPr>
              <w:t xml:space="preserve"> transport block of this cell</w:t>
            </w:r>
          </w:p>
          <w:p w:rsidR="00447409" w:rsidRPr="00F01B05" w:rsidRDefault="00FF0301" w:rsidP="0054749A">
            <w:pPr>
              <w:pStyle w:val="EQ"/>
              <w:jc w:val="both"/>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447409" w:rsidRPr="00F01B05" w:rsidRDefault="00447409" w:rsidP="0054749A">
            <w:pPr>
              <w:pStyle w:val="B5"/>
              <w:ind w:left="1418" w:firstLine="0"/>
              <w:jc w:val="both"/>
              <w:rPr>
                <w:color w:val="auto"/>
                <w:lang w:eastAsia="zh-CN"/>
              </w:rPr>
            </w:pPr>
            <w:proofErr w:type="spellStart"/>
            <w:r w:rsidRPr="00F01B05">
              <w:rPr>
                <w:rFonts w:hint="eastAsia"/>
                <w:color w:val="auto"/>
                <w:lang w:eastAsia="zh-CN"/>
              </w:rPr>
              <w:t>elseif</w:t>
            </w:r>
            <w:proofErr w:type="spellEnd"/>
            <w:r w:rsidRPr="00F01B05">
              <w:rPr>
                <w:rFonts w:hint="eastAsia"/>
                <w:color w:val="auto"/>
                <w:lang w:eastAsia="zh-CN"/>
              </w:rPr>
              <w:t xml:space="preserve"> </w:t>
            </w:r>
            <w:proofErr w:type="spellStart"/>
            <w:r w:rsidRPr="00F01B05">
              <w:rPr>
                <w:i/>
                <w:color w:val="auto"/>
              </w:rPr>
              <w:t>harq</w:t>
            </w:r>
            <w:proofErr w:type="spellEnd"/>
            <w:r w:rsidRPr="00F01B05">
              <w:rPr>
                <w:i/>
                <w:color w:val="auto"/>
              </w:rPr>
              <w:t>-ACK-</w:t>
            </w:r>
            <w:proofErr w:type="spellStart"/>
            <w:r w:rsidRPr="00F01B05">
              <w:rPr>
                <w:i/>
                <w:color w:val="auto"/>
              </w:rPr>
              <w:t>SpatialBundlingPUCCH</w:t>
            </w:r>
            <w:proofErr w:type="spellEnd"/>
            <w:r w:rsidRPr="00F01B05">
              <w:rPr>
                <w:rFonts w:hint="eastAsia"/>
                <w:color w:val="auto"/>
                <w:lang w:eastAsia="zh-CN"/>
              </w:rPr>
              <w:t xml:space="preserve"> </w:t>
            </w:r>
            <w:r w:rsidRPr="00F01B05">
              <w:rPr>
                <w:color w:val="auto"/>
                <w:lang w:eastAsia="zh-CN"/>
              </w:rPr>
              <w:t>is provided to the UE</w:t>
            </w:r>
            <w:r w:rsidRPr="00F01B05">
              <w:rPr>
                <w:rFonts w:hint="eastAsia"/>
                <w:color w:val="auto"/>
                <w:lang w:eastAsia="zh-CN"/>
              </w:rPr>
              <w:t xml:space="preserve"> and </w:t>
            </w:r>
            <w:r w:rsidRPr="00F01B05">
              <w:rPr>
                <w:noProof/>
                <w:color w:val="auto"/>
                <w:position w:val="-6"/>
                <w:lang w:val="en-US" w:eastAsia="zh-CN"/>
              </w:rPr>
              <w:drawing>
                <wp:inline distT="0" distB="0" distL="0" distR="0" wp14:anchorId="64238C68" wp14:editId="42CE4FBE">
                  <wp:extent cx="136525" cy="1365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F01B05">
              <w:rPr>
                <w:color w:val="auto"/>
                <w:lang w:eastAsia="zh-CN"/>
              </w:rPr>
              <w:t xml:space="preserve"> is a monitoring occasion for </w:t>
            </w:r>
            <w:r w:rsidRPr="00F01B05">
              <w:rPr>
                <w:rFonts w:hint="eastAsia"/>
                <w:color w:val="auto"/>
                <w:lang w:eastAsia="zh-CN"/>
              </w:rPr>
              <w:t xml:space="preserve">PDCCH </w:t>
            </w:r>
            <w:r w:rsidRPr="00F01B05">
              <w:rPr>
                <w:color w:val="auto"/>
                <w:lang w:eastAsia="zh-CN"/>
              </w:rPr>
              <w:t xml:space="preserve">with a DCI format </w:t>
            </w:r>
            <w:r w:rsidRPr="00F01B05">
              <w:rPr>
                <w:color w:val="auto"/>
                <w:lang w:val="en-US" w:eastAsia="zh-CN"/>
              </w:rPr>
              <w:t xml:space="preserve">that supports PDSCH reception with two transport blocks and </w:t>
            </w:r>
            <w:r w:rsidRPr="00F01B05">
              <w:rPr>
                <w:rFonts w:hint="eastAsia"/>
                <w:color w:val="auto"/>
                <w:lang w:eastAsia="zh-CN"/>
              </w:rPr>
              <w:t xml:space="preserve">the UE is configured </w:t>
            </w:r>
            <w:r w:rsidRPr="00F01B05">
              <w:rPr>
                <w:color w:val="auto"/>
                <w:lang w:eastAsia="zh-CN"/>
              </w:rPr>
              <w:t xml:space="preserve">by </w:t>
            </w:r>
            <w:proofErr w:type="spellStart"/>
            <w:r w:rsidRPr="00F01B05">
              <w:rPr>
                <w:i/>
                <w:color w:val="auto"/>
              </w:rPr>
              <w:t>maxNrofCodeWordsScheduledByDCI</w:t>
            </w:r>
            <w:proofErr w:type="spellEnd"/>
            <w:r w:rsidRPr="00F01B05">
              <w:rPr>
                <w:color w:val="auto"/>
                <w:lang w:eastAsia="zh-CN"/>
              </w:rPr>
              <w:t xml:space="preserve"> </w:t>
            </w:r>
            <w:r w:rsidRPr="00F01B05">
              <w:rPr>
                <w:rFonts w:hint="eastAsia"/>
                <w:color w:val="auto"/>
                <w:lang w:eastAsia="zh-CN"/>
              </w:rPr>
              <w:t xml:space="preserve">with </w:t>
            </w:r>
            <w:r w:rsidRPr="00F01B05">
              <w:rPr>
                <w:color w:val="auto"/>
                <w:lang w:eastAsia="zh-CN"/>
              </w:rPr>
              <w:t>reception of</w:t>
            </w:r>
            <w:r w:rsidRPr="00F01B05">
              <w:rPr>
                <w:rFonts w:hint="eastAsia"/>
                <w:color w:val="auto"/>
                <w:lang w:eastAsia="zh-CN"/>
              </w:rPr>
              <w:t xml:space="preserve"> two transport blocks in at least one configured </w:t>
            </w:r>
            <w:r w:rsidRPr="00F01B05">
              <w:rPr>
                <w:color w:val="auto"/>
                <w:lang w:eastAsia="zh-CN"/>
              </w:rPr>
              <w:t xml:space="preserve">DL BWP of a </w:t>
            </w:r>
            <w:r w:rsidRPr="00F01B05">
              <w:rPr>
                <w:rFonts w:hint="eastAsia"/>
                <w:color w:val="auto"/>
                <w:lang w:eastAsia="zh-CN"/>
              </w:rPr>
              <w:t>serving cell,</w:t>
            </w:r>
          </w:p>
          <w:p w:rsidR="00447409" w:rsidRPr="00F01B05" w:rsidRDefault="00FF0301" w:rsidP="0054749A">
            <w:pPr>
              <w:pStyle w:val="B5"/>
              <w:ind w:left="1985"/>
              <w:jc w:val="both"/>
              <w:rPr>
                <w:color w:val="auto"/>
                <w:lang w:eastAsia="zh-CN"/>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m:t>
                  </m:r>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m:rPr>
                          <m:nor/>
                        </m:rPr>
                        <w:rPr>
                          <w:rFonts w:ascii="Cambria Math"/>
                          <w:color w:val="auto"/>
                        </w:rPr>
                        <m:t>DAI</m:t>
                      </m:r>
                      <m:r>
                        <m:rPr>
                          <m:sty m:val="p"/>
                        </m:rPr>
                        <w:rPr>
                          <w:rFonts w:ascii="Cambria Math"/>
                          <w:color w:val="auto"/>
                        </w:rPr>
                        <m:t>,</m:t>
                      </m:r>
                      <m:r>
                        <w:rPr>
                          <w:rFonts w:ascii="Cambria Math"/>
                          <w:color w:val="auto"/>
                        </w:rPr>
                        <m:t>c</m:t>
                      </m:r>
                      <m:r>
                        <m:rPr>
                          <m:sty m:val="p"/>
                        </m:rPr>
                        <w:rPr>
                          <w:rFonts w:ascii="Cambria Math"/>
                          <w:color w:val="auto"/>
                        </w:rPr>
                        <m:t>,</m:t>
                      </m:r>
                      <m:r>
                        <w:rPr>
                          <w:rFonts w:ascii="Cambria Math"/>
                          <w:color w:val="auto"/>
                        </w:rPr>
                        <m:t>m</m:t>
                      </m:r>
                      <m:ctrlPr>
                        <w:rPr>
                          <w:rFonts w:ascii="Cambria Math" w:hAnsi="Cambria Math"/>
                          <w:color w:val="auto"/>
                        </w:rPr>
                      </m:ctrlPr>
                    </m:sub>
                    <m:sup>
                      <m:r>
                        <m:rPr>
                          <m:nor/>
                        </m:rPr>
                        <w:rPr>
                          <w:rFonts w:ascii="Cambria Math"/>
                          <w:color w:val="auto"/>
                        </w:rPr>
                        <m:t>DL</m:t>
                      </m:r>
                      <m:ctrlPr>
                        <w:rPr>
                          <w:rFonts w:ascii="Cambria Math" w:hAnsi="Cambria Math"/>
                          <w:color w:val="auto"/>
                        </w:rPr>
                      </m:ctrlPr>
                    </m:sup>
                  </m:sSubSup>
                  <m:r>
                    <w:rPr>
                      <w:rFonts w:ascii="Cambria Math"/>
                      <w:color w:val="auto"/>
                    </w:rPr>
                    <m:t>-</m:t>
                  </m:r>
                  <m:r>
                    <w:rPr>
                      <w:rFonts w:ascii="Cambria Math"/>
                      <w:color w:val="auto"/>
                    </w:rPr>
                    <m:t>1</m:t>
                  </m:r>
                </m:sub>
                <m:sup>
                  <m:r>
                    <w:rPr>
                      <w:rFonts w:ascii="Cambria Math"/>
                      <w:color w:val="auto"/>
                    </w:rPr>
                    <m:t>ACK</m:t>
                  </m:r>
                </m:sup>
              </m:sSubSup>
            </m:oMath>
            <w:r w:rsidR="00447409" w:rsidRPr="00F01B05">
              <w:rPr>
                <w:color w:val="auto"/>
              </w:rPr>
              <w:t xml:space="preserve"> </w:t>
            </w:r>
            <w:r w:rsidR="00447409" w:rsidRPr="00F01B05">
              <w:rPr>
                <w:rFonts w:hint="eastAsia"/>
                <w:color w:val="auto"/>
                <w:lang w:eastAsia="zh-CN"/>
              </w:rPr>
              <w:t xml:space="preserve">= </w:t>
            </w:r>
            <w:r w:rsidR="00447409" w:rsidRPr="00F01B05">
              <w:rPr>
                <w:color w:val="auto"/>
              </w:rPr>
              <w:t>binary AND operation of the HARQ-ACK information bits corresponding to the first and second transport blocks of this cell</w:t>
            </w:r>
          </w:p>
          <w:p w:rsidR="00447409" w:rsidRPr="00F01B05" w:rsidRDefault="00FF0301" w:rsidP="0054749A">
            <w:pPr>
              <w:pStyle w:val="EQ"/>
              <w:jc w:val="both"/>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rsidR="00447409" w:rsidRPr="00F01B05" w:rsidRDefault="00447409" w:rsidP="0054749A">
            <w:pPr>
              <w:pStyle w:val="B5"/>
              <w:jc w:val="both"/>
              <w:rPr>
                <w:color w:val="auto"/>
                <w:lang w:eastAsia="zh-CN"/>
              </w:rPr>
            </w:pPr>
            <w:r w:rsidRPr="00F01B05">
              <w:rPr>
                <w:rFonts w:hint="eastAsia"/>
                <w:color w:val="auto"/>
                <w:lang w:eastAsia="zh-CN"/>
              </w:rPr>
              <w:t>else</w:t>
            </w:r>
          </w:p>
          <w:p w:rsidR="00447409" w:rsidRPr="00F01B05" w:rsidRDefault="00FF0301" w:rsidP="0054749A">
            <w:pPr>
              <w:pStyle w:val="B5"/>
              <w:ind w:left="1985"/>
              <w:jc w:val="both"/>
              <w:rPr>
                <w:color w:val="auto"/>
              </w:rPr>
            </w:pPr>
            <m:oMath>
              <m:sSubSup>
                <m:sSubSupPr>
                  <m:ctrlPr>
                    <w:rPr>
                      <w:rFonts w:ascii="Cambria Math" w:hAnsi="Cambria Math"/>
                      <w:i/>
                      <w:color w:val="auto"/>
                    </w:rPr>
                  </m:ctrlPr>
                </m:sSubSupPr>
                <m:e>
                  <m:acc>
                    <m:accPr>
                      <m:chr m:val="̃"/>
                      <m:ctrlPr>
                        <w:rPr>
                          <w:rFonts w:ascii="Cambria Math" w:hAnsi="Cambria Math"/>
                          <w:i/>
                          <w:color w:val="auto"/>
                        </w:rPr>
                      </m:ctrlPr>
                    </m:accPr>
                    <m:e>
                      <m:r>
                        <w:rPr>
                          <w:rFonts w:ascii="Cambria Math"/>
                          <w:color w:val="auto"/>
                        </w:rPr>
                        <m:t>o</m:t>
                      </m:r>
                    </m:e>
                  </m:acc>
                </m:e>
                <m:sub>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rPr>
                        <m:t>D</m:t>
                      </m:r>
                    </m:sub>
                  </m:sSub>
                  <m:r>
                    <w:rPr>
                      <w:rFonts w:ascii="Cambria Math" w:hAnsi="Cambria Math" w:cs="Cambria Math"/>
                      <w:color w:val="auto"/>
                      <w:lang w:eastAsia="zh-CN"/>
                    </w:rPr>
                    <m:t>⋅</m:t>
                  </m:r>
                  <m:r>
                    <w:rPr>
                      <w:rFonts w:ascii="Cambria Math"/>
                      <w:color w:val="auto"/>
                    </w:rPr>
                    <m:t>j+</m:t>
                  </m:r>
                  <m:sSubSup>
                    <m:sSubSupPr>
                      <m:ctrlPr>
                        <w:rPr>
                          <w:rFonts w:ascii="Cambria Math" w:hAnsi="Cambria Math"/>
                          <w:i/>
                          <w:color w:val="auto"/>
                        </w:rPr>
                      </m:ctrlPr>
                    </m:sSubSupPr>
                    <m:e>
                      <m:r>
                        <w:rPr>
                          <w:rFonts w:ascii="Cambria Math"/>
                          <w:color w:val="auto"/>
                        </w:rPr>
                        <m:t>V</m:t>
                      </m:r>
                    </m:e>
                    <m:sub>
                      <m:r>
                        <w:rPr>
                          <w:rFonts w:ascii="Cambria Math"/>
                          <w:color w:val="auto"/>
                        </w:rPr>
                        <m:t>C</m:t>
                      </m:r>
                      <m:r>
                        <w:rPr>
                          <w:rFonts w:ascii="Cambria Math"/>
                          <w:color w:val="auto"/>
                        </w:rPr>
                        <m:t>-</m:t>
                      </m:r>
                      <m:r>
                        <w:rPr>
                          <w:rFonts w:ascii="Cambria Math"/>
                          <w:color w:val="auto"/>
                        </w:rPr>
                        <m:t>DAI,c,m</m:t>
                      </m:r>
                    </m:sub>
                    <m:sup>
                      <m:r>
                        <w:rPr>
                          <w:rFonts w:ascii="Cambria Math"/>
                          <w:color w:val="auto"/>
                        </w:rPr>
                        <m:t>DL</m:t>
                      </m:r>
                    </m:sup>
                  </m:sSubSup>
                  <m:r>
                    <w:rPr>
                      <w:rFonts w:ascii="Cambria Math"/>
                      <w:color w:val="auto"/>
                    </w:rPr>
                    <m:t>-</m:t>
                  </m:r>
                  <m:r>
                    <w:rPr>
                      <w:rFonts w:ascii="Cambria Math"/>
                      <w:color w:val="auto"/>
                    </w:rPr>
                    <m:t>1</m:t>
                  </m:r>
                </m:sub>
                <m:sup>
                  <m:r>
                    <w:rPr>
                      <w:rFonts w:ascii="Cambria Math"/>
                      <w:color w:val="auto"/>
                    </w:rPr>
                    <m:t>ACK</m:t>
                  </m:r>
                </m:sup>
              </m:sSubSup>
            </m:oMath>
            <w:r w:rsidR="00447409" w:rsidRPr="00F01B05">
              <w:rPr>
                <w:color w:val="auto"/>
              </w:rPr>
              <w:t xml:space="preserve"> </w:t>
            </w:r>
            <w:r w:rsidR="00447409" w:rsidRPr="00F01B05">
              <w:rPr>
                <w:rFonts w:hint="eastAsia"/>
                <w:color w:val="auto"/>
                <w:lang w:eastAsia="zh-CN"/>
              </w:rPr>
              <w:t>=</w:t>
            </w:r>
            <w:r w:rsidR="00447409" w:rsidRPr="00F01B05">
              <w:rPr>
                <w:color w:val="auto"/>
              </w:rPr>
              <w:t xml:space="preserve"> HARQ-ACK information bit of this cell</w:t>
            </w:r>
          </w:p>
          <w:p w:rsidR="00447409" w:rsidRPr="00F01B05" w:rsidRDefault="00FF0301" w:rsidP="0054749A">
            <w:pPr>
              <w:pStyle w:val="EQ"/>
              <w:jc w:val="both"/>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rsidR="00447409" w:rsidRPr="00F01B05" w:rsidRDefault="00447409" w:rsidP="0054749A">
            <w:pPr>
              <w:pStyle w:val="B5"/>
              <w:jc w:val="both"/>
              <w:rPr>
                <w:color w:val="auto"/>
                <w:lang w:eastAsia="zh-CN"/>
              </w:rPr>
            </w:pPr>
            <w:r w:rsidRPr="00F01B05">
              <w:rPr>
                <w:color w:val="auto"/>
                <w:lang w:eastAsia="zh-CN"/>
              </w:rPr>
              <w:t>end if</w:t>
            </w:r>
            <w:r w:rsidRPr="00F01B05">
              <w:rPr>
                <w:rFonts w:hint="eastAsia"/>
                <w:color w:val="auto"/>
                <w:lang w:eastAsia="zh-CN"/>
              </w:rPr>
              <w:t xml:space="preserve"> </w:t>
            </w:r>
          </w:p>
          <w:p w:rsidR="00447409" w:rsidRPr="00F01B05" w:rsidRDefault="00447409" w:rsidP="0054749A">
            <w:pPr>
              <w:pStyle w:val="B4"/>
              <w:jc w:val="both"/>
              <w:rPr>
                <w:color w:val="auto"/>
                <w:lang w:eastAsia="zh-CN"/>
              </w:rPr>
            </w:pPr>
            <w:r w:rsidRPr="00F01B05">
              <w:rPr>
                <w:rFonts w:hint="eastAsia"/>
                <w:color w:val="auto"/>
                <w:lang w:eastAsia="zh-CN"/>
              </w:rPr>
              <w:t>end if</w:t>
            </w:r>
          </w:p>
          <w:p w:rsidR="00447409" w:rsidRPr="00F01B05" w:rsidRDefault="00447409" w:rsidP="0054749A">
            <w:pPr>
              <w:pStyle w:val="B4"/>
              <w:jc w:val="both"/>
              <w:rPr>
                <w:color w:val="auto"/>
                <w:lang w:eastAsia="zh-CN"/>
              </w:rPr>
            </w:pPr>
            <w:r w:rsidRPr="00F01B05">
              <w:rPr>
                <w:noProof/>
                <w:color w:val="auto"/>
                <w:position w:val="-6"/>
                <w:lang w:val="en-US" w:eastAsia="zh-CN"/>
              </w:rPr>
              <w:drawing>
                <wp:inline distT="0" distB="0" distL="0" distR="0" wp14:anchorId="7FD5FD51" wp14:editId="4F640FB3">
                  <wp:extent cx="457200" cy="184150"/>
                  <wp:effectExtent l="0" t="0" r="0" b="635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rsidR="00447409" w:rsidRPr="00F01B05" w:rsidRDefault="00447409" w:rsidP="0054749A">
            <w:pPr>
              <w:pStyle w:val="B3"/>
              <w:jc w:val="both"/>
              <w:rPr>
                <w:color w:val="auto"/>
                <w:lang w:val="en-US" w:eastAsia="zh-CN"/>
              </w:rPr>
            </w:pPr>
            <w:r w:rsidRPr="00F01B05">
              <w:rPr>
                <w:color w:val="auto"/>
                <w:lang w:val="en-US" w:eastAsia="zh-CN"/>
              </w:rPr>
              <w:t>end if</w:t>
            </w:r>
          </w:p>
          <w:p w:rsidR="00447409" w:rsidRPr="00F01B05" w:rsidRDefault="00447409" w:rsidP="0054749A">
            <w:pPr>
              <w:pStyle w:val="B2"/>
              <w:jc w:val="both"/>
              <w:rPr>
                <w:color w:val="auto"/>
                <w:lang w:eastAsia="zh-CN"/>
              </w:rPr>
            </w:pPr>
            <w:r w:rsidRPr="00F01B05">
              <w:rPr>
                <w:rFonts w:hint="eastAsia"/>
                <w:color w:val="auto"/>
                <w:lang w:eastAsia="zh-CN"/>
              </w:rPr>
              <w:t>end while</w:t>
            </w:r>
          </w:p>
          <w:p w:rsidR="00447409" w:rsidRPr="00F01B05" w:rsidRDefault="00447409" w:rsidP="0054749A">
            <w:pPr>
              <w:pStyle w:val="B2"/>
              <w:jc w:val="both"/>
              <w:rPr>
                <w:i/>
                <w:color w:val="auto"/>
                <w:lang w:eastAsia="zh-CN"/>
              </w:rPr>
            </w:pPr>
            <w:r w:rsidRPr="00F01B05">
              <w:rPr>
                <w:noProof/>
                <w:color w:val="auto"/>
                <w:position w:val="-6"/>
                <w:lang w:val="en-US" w:eastAsia="zh-CN"/>
              </w:rPr>
              <w:drawing>
                <wp:inline distT="0" distB="0" distL="0" distR="0" wp14:anchorId="4CBB28DB" wp14:editId="431B49CD">
                  <wp:extent cx="559435" cy="184150"/>
                  <wp:effectExtent l="0" t="0" r="0" b="635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p>
          <w:p w:rsidR="00447409" w:rsidRPr="00F01B05" w:rsidRDefault="00447409" w:rsidP="0054749A">
            <w:pPr>
              <w:pStyle w:val="B1"/>
              <w:jc w:val="both"/>
              <w:rPr>
                <w:ins w:id="127" w:author="sa zhang/Communication Standard Research Lab /SRC-Beijing/Staff Engineer/Samsung Electronics" w:date="2020-10-13T09:28:00Z"/>
                <w:color w:val="auto"/>
                <w:lang w:eastAsia="zh-CN"/>
              </w:rPr>
            </w:pPr>
            <w:r w:rsidRPr="00F01B05">
              <w:rPr>
                <w:rFonts w:hint="eastAsia"/>
                <w:color w:val="auto"/>
                <w:lang w:eastAsia="zh-CN"/>
              </w:rPr>
              <w:lastRenderedPageBreak/>
              <w:t>end while</w:t>
            </w:r>
          </w:p>
          <w:p w:rsidR="00447409" w:rsidRPr="00901332" w:rsidRDefault="00FF0301" w:rsidP="0054749A">
            <w:pPr>
              <w:autoSpaceDE w:val="0"/>
              <w:autoSpaceDN w:val="0"/>
              <w:spacing w:after="120"/>
              <w:ind w:leftChars="204" w:left="408" w:firstLine="400"/>
              <w:jc w:val="both"/>
              <w:rPr>
                <w:ins w:id="128" w:author="sa zhang/Communication Standard Research Lab /SRC-Beijing/Staff Engineer/Samsung Electronics" w:date="2020-10-13T09:28:00Z"/>
                <w:lang w:val="en-US"/>
              </w:rPr>
            </w:pPr>
            <m:oMathPara>
              <m:oMathParaPr>
                <m:jc m:val="left"/>
              </m:oMathParaPr>
              <m:oMath>
                <m:sSub>
                  <m:sSubPr>
                    <m:ctrlPr>
                      <w:ins w:id="129" w:author="sa zhang/Communication Standard Research Lab /SRC-Beijing/Staff Engineer/Samsung Electronics" w:date="2020-10-13T09:28:00Z">
                        <w:rPr>
                          <w:rFonts w:ascii="Cambria Math" w:eastAsia="宋体" w:hAnsi="Cambria Math" w:cs="Calibri"/>
                          <w:sz w:val="21"/>
                          <w:szCs w:val="21"/>
                        </w:rPr>
                      </w:ins>
                    </m:ctrlPr>
                  </m:sSubPr>
                  <m:e>
                    <m:r>
                      <w:ins w:id="130" w:author="sa zhang/Communication Standard Research Lab /SRC-Beijing/Staff Engineer/Samsung Electronics" w:date="2020-10-13T09:28:00Z">
                        <w:rPr>
                          <w:rFonts w:ascii="Cambria Math" w:hAnsi="Cambria Math"/>
                        </w:rPr>
                        <m:t>V</m:t>
                      </w:ins>
                    </m:r>
                  </m:e>
                  <m:sub>
                    <m:r>
                      <w:ins w:id="131" w:author="sa zhang/Communication Standard Research Lab /SRC-Beijing/Staff Engineer/Samsung Electronics" w:date="2020-10-13T09:28:00Z">
                        <w:rPr>
                          <w:rFonts w:ascii="Cambria Math" w:hAnsi="Cambria Math"/>
                        </w:rPr>
                        <m:t>temp</m:t>
                      </w:ins>
                    </m:r>
                  </m:sub>
                </m:sSub>
                <m:r>
                  <w:ins w:id="132" w:author="sa zhang/Communication Standard Research Lab /SRC-Beijing/Staff Engineer/Samsung Electronics" w:date="2020-10-13T09:28:00Z">
                    <w:rPr>
                      <w:rFonts w:ascii="Cambria Math" w:hAnsi="Cambria Math"/>
                    </w:rPr>
                    <m:t>=</m:t>
                  </w:ins>
                </m:r>
                <m:d>
                  <m:dPr>
                    <m:ctrlPr>
                      <w:ins w:id="133" w:author="sa zhang/Communication Standard Research Lab /SRC-Beijing/Staff Engineer/Samsung Electronics" w:date="2020-10-13T09:28:00Z">
                        <w:rPr>
                          <w:rFonts w:ascii="Cambria Math" w:eastAsia="宋体" w:hAnsi="Cambria Math" w:cs="Calibri"/>
                          <w:i/>
                          <w:iCs/>
                          <w:sz w:val="21"/>
                          <w:szCs w:val="21"/>
                        </w:rPr>
                      </w:ins>
                    </m:ctrlPr>
                  </m:dPr>
                  <m:e>
                    <m:r>
                      <w:ins w:id="134" w:author="sa zhang/Communication Standard Research Lab /SRC-Beijing/Staff Engineer/Samsung Electronics" w:date="2020-10-13T09:28:00Z">
                        <w:rPr>
                          <w:rFonts w:ascii="Cambria Math" w:hAnsi="Cambria Math"/>
                        </w:rPr>
                        <m:t>j mod</m:t>
                      </w:ins>
                    </m:r>
                    <m:d>
                      <m:dPr>
                        <m:ctrlPr>
                          <w:ins w:id="135" w:author="sa zhang/Communication Standard Research Lab /SRC-Beijing/Staff Engineer/Samsung Electronics" w:date="2020-10-13T09:28:00Z">
                            <w:rPr>
                              <w:rFonts w:ascii="Cambria Math" w:eastAsia="宋体" w:hAnsi="Cambria Math" w:cs="Calibri"/>
                              <w:i/>
                              <w:iCs/>
                              <w:sz w:val="21"/>
                              <w:szCs w:val="21"/>
                            </w:rPr>
                          </w:ins>
                        </m:ctrlPr>
                      </m:dPr>
                      <m:e>
                        <m:f>
                          <m:fPr>
                            <m:ctrlPr>
                              <w:ins w:id="136" w:author="sa zhang/Communication Standard Research Lab /SRC-Beijing/Staff Engineer/Samsung Electronics" w:date="2020-10-13T09:28:00Z">
                                <w:rPr>
                                  <w:rFonts w:ascii="Cambria Math" w:eastAsia="宋体" w:hAnsi="Cambria Math" w:cs="Calibri"/>
                                  <w:i/>
                                  <w:iCs/>
                                  <w:sz w:val="21"/>
                                  <w:szCs w:val="21"/>
                                </w:rPr>
                              </w:ins>
                            </m:ctrlPr>
                          </m:fPr>
                          <m:num>
                            <m:r>
                              <w:ins w:id="137" w:author="sa zhang/Communication Standard Research Lab /SRC-Beijing/Staff Engineer/Samsung Electronics" w:date="2020-10-13T09:28:00Z">
                                <w:rPr>
                                  <w:rFonts w:ascii="Cambria Math" w:hAnsi="Cambria Math"/>
                                </w:rPr>
                                <m:t>4</m:t>
                              </w:ins>
                            </m:r>
                          </m:num>
                          <m:den>
                            <m:sSub>
                              <m:sSubPr>
                                <m:ctrlPr>
                                  <w:ins w:id="138" w:author="sa zhang/Communication Standard Research Lab /SRC-Beijing/Staff Engineer/Samsung Electronics" w:date="2020-10-13T09:28:00Z">
                                    <w:rPr>
                                      <w:rFonts w:ascii="Cambria Math" w:eastAsia="宋体" w:hAnsi="Cambria Math" w:cs="Calibri"/>
                                      <w:i/>
                                      <w:iCs/>
                                      <w:sz w:val="21"/>
                                      <w:szCs w:val="21"/>
                                    </w:rPr>
                                  </w:ins>
                                </m:ctrlPr>
                              </m:sSubPr>
                              <m:e>
                                <m:r>
                                  <w:ins w:id="139" w:author="sa zhang/Communication Standard Research Lab /SRC-Beijing/Staff Engineer/Samsung Electronics" w:date="2020-10-13T09:28:00Z">
                                    <w:rPr>
                                      <w:rFonts w:ascii="Cambria Math" w:hAnsi="Cambria Math"/>
                                    </w:rPr>
                                    <m:t>T</m:t>
                                  </w:ins>
                                </m:r>
                              </m:e>
                              <m:sub>
                                <m:r>
                                  <w:ins w:id="140" w:author="sa zhang/Communication Standard Research Lab /SRC-Beijing/Staff Engineer/Samsung Electronics" w:date="2020-10-13T09:28:00Z">
                                    <w:rPr>
                                      <w:rFonts w:ascii="Cambria Math" w:hAnsi="Cambria Math"/>
                                    </w:rPr>
                                    <m:t>D</m:t>
                                  </w:ins>
                                </m:r>
                              </m:sub>
                            </m:sSub>
                          </m:den>
                        </m:f>
                      </m:e>
                    </m:d>
                  </m:e>
                </m:d>
                <m:r>
                  <w:ins w:id="141" w:author="sa zhang/Communication Standard Research Lab /SRC-Beijing/Staff Engineer/Samsung Electronics" w:date="2020-10-13T09:28:00Z">
                    <w:rPr>
                      <w:rFonts w:ascii="Cambria Math" w:hAnsi="Cambria Math"/>
                    </w:rPr>
                    <m:t>×</m:t>
                  </w:ins>
                </m:r>
                <m:d>
                  <m:dPr>
                    <m:ctrlPr>
                      <w:ins w:id="142" w:author="sa zhang/Communication Standard Research Lab /SRC-Beijing/Staff Engineer/Samsung Electronics" w:date="2020-10-13T09:28:00Z">
                        <w:rPr>
                          <w:rFonts w:ascii="Cambria Math" w:eastAsia="宋体" w:hAnsi="Cambria Math" w:cs="Calibri"/>
                          <w:i/>
                          <w:iCs/>
                          <w:sz w:val="21"/>
                          <w:szCs w:val="21"/>
                        </w:rPr>
                      </w:ins>
                    </m:ctrlPr>
                  </m:dPr>
                  <m:e>
                    <m:f>
                      <m:fPr>
                        <m:ctrlPr>
                          <w:ins w:id="143" w:author="sa zhang/Communication Standard Research Lab /SRC-Beijing/Staff Engineer/Samsung Electronics" w:date="2020-10-13T09:28:00Z">
                            <w:rPr>
                              <w:rFonts w:ascii="Cambria Math" w:eastAsia="宋体" w:hAnsi="Cambria Math" w:cs="Calibri"/>
                              <w:i/>
                              <w:iCs/>
                              <w:sz w:val="21"/>
                              <w:szCs w:val="21"/>
                            </w:rPr>
                          </w:ins>
                        </m:ctrlPr>
                      </m:fPr>
                      <m:num>
                        <m:r>
                          <w:ins w:id="144" w:author="sa zhang/Communication Standard Research Lab /SRC-Beijing/Staff Engineer/Samsung Electronics" w:date="2020-10-13T09:28:00Z">
                            <w:rPr>
                              <w:rFonts w:ascii="Cambria Math" w:hAnsi="Cambria Math"/>
                            </w:rPr>
                            <m:t>4</m:t>
                          </w:ins>
                        </m:r>
                      </m:num>
                      <m:den>
                        <m:sSub>
                          <m:sSubPr>
                            <m:ctrlPr>
                              <w:ins w:id="145" w:author="sa zhang/Communication Standard Research Lab /SRC-Beijing/Staff Engineer/Samsung Electronics" w:date="2020-10-13T09:28:00Z">
                                <w:rPr>
                                  <w:rFonts w:ascii="Cambria Math" w:eastAsia="宋体" w:hAnsi="Cambria Math" w:cs="Calibri"/>
                                  <w:i/>
                                  <w:iCs/>
                                  <w:sz w:val="21"/>
                                  <w:szCs w:val="21"/>
                                </w:rPr>
                              </w:ins>
                            </m:ctrlPr>
                          </m:sSubPr>
                          <m:e>
                            <m:r>
                              <w:ins w:id="146" w:author="sa zhang/Communication Standard Research Lab /SRC-Beijing/Staff Engineer/Samsung Electronics" w:date="2020-10-13T09:28:00Z">
                                <w:rPr>
                                  <w:rFonts w:ascii="Cambria Math" w:hAnsi="Cambria Math"/>
                                </w:rPr>
                                <m:t>T</m:t>
                              </w:ins>
                            </m:r>
                          </m:e>
                          <m:sub>
                            <m:r>
                              <w:ins w:id="147" w:author="sa zhang/Communication Standard Research Lab /SRC-Beijing/Staff Engineer/Samsung Electronics" w:date="2020-10-13T09:28:00Z">
                                <w:rPr>
                                  <w:rFonts w:ascii="Cambria Math" w:hAnsi="Cambria Math"/>
                                </w:rPr>
                                <m:t>D</m:t>
                              </w:ins>
                            </m:r>
                          </m:sub>
                        </m:sSub>
                      </m:den>
                    </m:f>
                  </m:e>
                </m:d>
                <m:r>
                  <w:ins w:id="148" w:author="sa zhang/Communication Standard Research Lab /SRC-Beijing/Staff Engineer/Samsung Electronics" w:date="2020-10-13T09:28:00Z">
                    <w:rPr>
                      <w:rFonts w:ascii="Cambria Math" w:hAnsi="Cambria Math"/>
                    </w:rPr>
                    <m:t>+</m:t>
                  </w:ins>
                </m:r>
                <m:sSub>
                  <m:sSubPr>
                    <m:ctrlPr>
                      <w:ins w:id="149" w:author="sa zhang/Communication Standard Research Lab /SRC-Beijing/Staff Engineer/Samsung Electronics" w:date="2020-10-13T09:28:00Z">
                        <w:rPr>
                          <w:rFonts w:ascii="Cambria Math" w:eastAsia="宋体" w:hAnsi="Cambria Math" w:cs="Calibri"/>
                          <w:sz w:val="21"/>
                          <w:szCs w:val="21"/>
                        </w:rPr>
                      </w:ins>
                    </m:ctrlPr>
                  </m:sSubPr>
                  <m:e>
                    <m:r>
                      <w:ins w:id="150" w:author="sa zhang/Communication Standard Research Lab /SRC-Beijing/Staff Engineer/Samsung Electronics" w:date="2020-10-13T09:28:00Z">
                        <w:rPr>
                          <w:rFonts w:ascii="Cambria Math" w:hAnsi="Cambria Math"/>
                        </w:rPr>
                        <m:t>V</m:t>
                      </w:ins>
                    </m:r>
                  </m:e>
                  <m:sub>
                    <m:r>
                      <w:ins w:id="151" w:author="sa zhang/Communication Standard Research Lab /SRC-Beijing/Staff Engineer/Samsung Electronics" w:date="2020-10-13T09:28:00Z">
                        <w:rPr>
                          <w:rFonts w:ascii="Cambria Math" w:hAnsi="Cambria Math"/>
                        </w:rPr>
                        <m:t>temp</m:t>
                      </w:ins>
                    </m:r>
                  </m:sub>
                </m:sSub>
              </m:oMath>
            </m:oMathPara>
          </w:p>
          <w:p w:rsidR="00447409" w:rsidRPr="00901332" w:rsidRDefault="00447409" w:rsidP="0054749A">
            <w:pPr>
              <w:autoSpaceDE w:val="0"/>
              <w:autoSpaceDN w:val="0"/>
              <w:spacing w:after="120"/>
              <w:ind w:leftChars="204" w:left="408" w:firstLine="400"/>
              <w:jc w:val="both"/>
              <w:rPr>
                <w:ins w:id="152" w:author="sa zhang/Communication Standard Research Lab /SRC-Beijing/Staff Engineer/Samsung Electronics" w:date="2020-10-13T09:28:00Z"/>
              </w:rPr>
            </w:pPr>
          </w:p>
          <w:p w:rsidR="00447409" w:rsidRPr="00901332" w:rsidRDefault="00447409" w:rsidP="0054749A">
            <w:pPr>
              <w:autoSpaceDE w:val="0"/>
              <w:autoSpaceDN w:val="0"/>
              <w:spacing w:after="120"/>
              <w:ind w:leftChars="200" w:left="400"/>
              <w:jc w:val="both"/>
              <w:rPr>
                <w:ins w:id="153" w:author="sa zhang/Communication Standard Research Lab /SRC-Beijing/Staff Engineer/Samsung Electronics" w:date="2020-10-13T09:28:00Z"/>
                <w:lang w:eastAsia="zh-CN"/>
              </w:rPr>
            </w:pPr>
            <w:ins w:id="154" w:author="sa zhang/Communication Standard Research Lab /SRC-Beijing/Staff Engineer/Samsung Electronics" w:date="2020-10-13T09:28:00Z">
              <w:r w:rsidRPr="00901332">
                <w:t xml:space="preserve">if UE does not set </w:t>
              </w:r>
              <m:oMath>
                <m:sSub>
                  <m:sSubPr>
                    <m:ctrlPr>
                      <w:rPr>
                        <w:rFonts w:ascii="Cambria Math" w:eastAsia="宋体" w:hAnsi="Cambria Math" w:cs="Calibri"/>
                        <w:sz w:val="21"/>
                        <w:szCs w:val="21"/>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eastAsia="宋体" w:hAnsi="Cambria Math" w:cs="Calibri"/>
                        <w:sz w:val="21"/>
                        <w:szCs w:val="21"/>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901332">
                <w:t xml:space="preserve"> and </w:t>
              </w:r>
              <m:oMath>
                <m:sSub>
                  <m:sSubPr>
                    <m:ctrlPr>
                      <w:rPr>
                        <w:rFonts w:ascii="Cambria Math" w:eastAsia="宋体" w:hAnsi="Cambria Math" w:cs="Calibri"/>
                        <w:i/>
                        <w:iCs/>
                        <w:sz w:val="21"/>
                        <w:szCs w:val="21"/>
                      </w:rPr>
                    </m:ctrlPr>
                  </m:sSubPr>
                  <m:e>
                    <m:r>
                      <w:rPr>
                        <w:rFonts w:ascii="Cambria Math" w:hAnsi="Cambria Math"/>
                      </w:rPr>
                      <m:t>T</m:t>
                    </m:r>
                  </m:e>
                  <m:sub>
                    <m:r>
                      <w:rPr>
                        <w:rFonts w:ascii="Cambria Math" w:hAnsi="Cambria Math"/>
                      </w:rPr>
                      <m:t>D</m:t>
                    </m:r>
                  </m:sub>
                </m:sSub>
                <m:r>
                  <w:rPr>
                    <w:rFonts w:ascii="Cambria Math" w:hAnsi="Cambria Math"/>
                  </w:rPr>
                  <m:t>=2</m:t>
                </m:r>
              </m:oMath>
            </w:ins>
          </w:p>
          <w:p w:rsidR="00447409" w:rsidRPr="00901332" w:rsidRDefault="00FF0301" w:rsidP="0054749A">
            <w:pPr>
              <w:autoSpaceDE w:val="0"/>
              <w:autoSpaceDN w:val="0"/>
              <w:spacing w:after="120"/>
              <w:ind w:leftChars="402" w:left="804" w:firstLine="400"/>
              <w:jc w:val="both"/>
              <w:rPr>
                <w:ins w:id="155" w:author="sa zhang/Communication Standard Research Lab /SRC-Beijing/Staff Engineer/Samsung Electronics" w:date="2020-10-13T09:28:00Z"/>
              </w:rPr>
            </w:pPr>
            <m:oMathPara>
              <m:oMathParaPr>
                <m:jc m:val="left"/>
              </m:oMathParaPr>
              <m:oMath>
                <m:sSub>
                  <m:sSubPr>
                    <m:ctrlPr>
                      <w:ins w:id="156" w:author="sa zhang/Communication Standard Research Lab /SRC-Beijing/Staff Engineer/Samsung Electronics" w:date="2020-10-13T09:28:00Z">
                        <w:rPr>
                          <w:rFonts w:ascii="Cambria Math" w:eastAsia="宋体" w:hAnsi="Cambria Math" w:cs="Calibri"/>
                          <w:sz w:val="21"/>
                          <w:szCs w:val="21"/>
                        </w:rPr>
                      </w:ins>
                    </m:ctrlPr>
                  </m:sSubPr>
                  <m:e>
                    <m:r>
                      <w:ins w:id="157" w:author="sa zhang/Communication Standard Research Lab /SRC-Beijing/Staff Engineer/Samsung Electronics" w:date="2020-10-13T09:28:00Z">
                        <w:rPr>
                          <w:rFonts w:ascii="Cambria Math" w:hAnsi="Cambria Math"/>
                        </w:rPr>
                        <m:t>V</m:t>
                      </w:ins>
                    </m:r>
                  </m:e>
                  <m:sub>
                    <m:r>
                      <w:ins w:id="158" w:author="sa zhang/Communication Standard Research Lab /SRC-Beijing/Staff Engineer/Samsung Electronics" w:date="2020-10-13T09:28:00Z">
                        <w:rPr>
                          <w:rFonts w:ascii="Cambria Math" w:hAnsi="Cambria Math"/>
                        </w:rPr>
                        <m:t>temp2</m:t>
                      </w:ins>
                    </m:r>
                  </m:sub>
                </m:sSub>
                <m:r>
                  <w:ins w:id="159" w:author="sa zhang/Communication Standard Research Lab /SRC-Beijing/Staff Engineer/Samsung Electronics" w:date="2020-10-13T09:28:00Z">
                    <w:rPr>
                      <w:rFonts w:ascii="Cambria Math" w:hAnsi="Cambria Math"/>
                    </w:rPr>
                    <m:t>=</m:t>
                  </w:ins>
                </m:r>
                <m:sSub>
                  <m:sSubPr>
                    <m:ctrlPr>
                      <w:ins w:id="160" w:author="sa zhang/Communication Standard Research Lab /SRC-Beijing/Staff Engineer/Samsung Electronics" w:date="2020-10-13T09:28:00Z">
                        <w:rPr>
                          <w:rFonts w:ascii="Cambria Math" w:eastAsia="宋体" w:hAnsi="Cambria Math" w:cs="Calibri"/>
                          <w:sz w:val="21"/>
                          <w:szCs w:val="21"/>
                        </w:rPr>
                      </w:ins>
                    </m:ctrlPr>
                  </m:sSubPr>
                  <m:e>
                    <m:r>
                      <w:ins w:id="161" w:author="sa zhang/Communication Standard Research Lab /SRC-Beijing/Staff Engineer/Samsung Electronics" w:date="2020-10-13T09:28:00Z">
                        <w:rPr>
                          <w:rFonts w:ascii="Cambria Math" w:hAnsi="Cambria Math"/>
                        </w:rPr>
                        <m:t>V</m:t>
                      </w:ins>
                    </m:r>
                  </m:e>
                  <m:sub>
                    <m:r>
                      <w:ins w:id="162" w:author="sa zhang/Communication Standard Research Lab /SRC-Beijing/Staff Engineer/Samsung Electronics" w:date="2020-10-13T09:28:00Z">
                        <w:rPr>
                          <w:rFonts w:ascii="Cambria Math" w:hAnsi="Cambria Math"/>
                        </w:rPr>
                        <m:t>temp</m:t>
                      </w:ins>
                    </m:r>
                  </m:sub>
                </m:sSub>
              </m:oMath>
            </m:oMathPara>
          </w:p>
          <w:p w:rsidR="00447409" w:rsidRPr="00901332" w:rsidRDefault="00447409" w:rsidP="0054749A">
            <w:pPr>
              <w:autoSpaceDE w:val="0"/>
              <w:autoSpaceDN w:val="0"/>
              <w:spacing w:after="120"/>
              <w:ind w:leftChars="200" w:left="400"/>
              <w:jc w:val="both"/>
              <w:rPr>
                <w:ins w:id="163" w:author="sa zhang/Communication Standard Research Lab /SRC-Beijing/Staff Engineer/Samsung Electronics" w:date="2020-10-13T09:28:00Z"/>
              </w:rPr>
            </w:pPr>
            <w:ins w:id="164" w:author="sa zhang/Communication Standard Research Lab /SRC-Beijing/Staff Engineer/Samsung Electronics" w:date="2020-10-13T09:28:00Z">
              <w:r w:rsidRPr="00901332">
                <w:t>end if</w:t>
              </w:r>
            </w:ins>
          </w:p>
          <w:p w:rsidR="00447409" w:rsidRPr="00901332" w:rsidRDefault="00447409" w:rsidP="0054749A">
            <w:pPr>
              <w:autoSpaceDE w:val="0"/>
              <w:autoSpaceDN w:val="0"/>
              <w:spacing w:after="120"/>
              <w:ind w:leftChars="200" w:left="400" w:firstLine="3702"/>
              <w:jc w:val="both"/>
              <w:rPr>
                <w:ins w:id="165" w:author="sa zhang/Communication Standard Research Lab /SRC-Beijing/Staff Engineer/Samsung Electronics" w:date="2020-10-13T09:28:00Z"/>
              </w:rPr>
            </w:pPr>
            <m:oMathPara>
              <m:oMathParaPr>
                <m:jc m:val="left"/>
              </m:oMathParaPr>
              <m:oMath>
                <m:r>
                  <w:ins w:id="166" w:author="sa zhang/Communication Standard Research Lab /SRC-Beijing/Staff Engineer/Samsung Electronics" w:date="2020-10-13T09:28:00Z">
                    <w:rPr>
                      <w:rFonts w:ascii="Cambria Math" w:hAnsi="Cambria Math"/>
                    </w:rPr>
                    <m:t>j=</m:t>
                  </w:ins>
                </m:r>
                <m:d>
                  <m:dPr>
                    <m:begChr m:val="⌊"/>
                    <m:endChr m:val="⌋"/>
                    <m:ctrlPr>
                      <w:ins w:id="167" w:author="sa zhang/Communication Standard Research Lab /SRC-Beijing/Staff Engineer/Samsung Electronics" w:date="2020-10-13T09:28:00Z">
                        <w:rPr>
                          <w:rFonts w:ascii="Cambria Math" w:eastAsia="宋体" w:hAnsi="Cambria Math" w:cs="Calibri"/>
                          <w:i/>
                          <w:iCs/>
                          <w:sz w:val="21"/>
                          <w:szCs w:val="21"/>
                        </w:rPr>
                      </w:ins>
                    </m:ctrlPr>
                  </m:dPr>
                  <m:e>
                    <m:f>
                      <m:fPr>
                        <m:ctrlPr>
                          <w:ins w:id="168" w:author="sa zhang/Communication Standard Research Lab /SRC-Beijing/Staff Engineer/Samsung Electronics" w:date="2020-10-13T09:28:00Z">
                            <w:rPr>
                              <w:rFonts w:ascii="Cambria Math" w:eastAsia="宋体" w:hAnsi="Cambria Math" w:cs="Calibri"/>
                              <w:i/>
                              <w:iCs/>
                              <w:sz w:val="21"/>
                              <w:szCs w:val="21"/>
                            </w:rPr>
                          </w:ins>
                        </m:ctrlPr>
                      </m:fPr>
                      <m:num>
                        <m:r>
                          <w:ins w:id="169" w:author="sa zhang/Communication Standard Research Lab /SRC-Beijing/Staff Engineer/Samsung Electronics" w:date="2020-10-13T09:28:00Z">
                            <w:rPr>
                              <w:rFonts w:ascii="Cambria Math" w:hAnsi="Cambria Math"/>
                            </w:rPr>
                            <m:t>j×</m:t>
                          </w:ins>
                        </m:r>
                        <m:sSub>
                          <m:sSubPr>
                            <m:ctrlPr>
                              <w:ins w:id="170" w:author="sa zhang/Communication Standard Research Lab /SRC-Beijing/Staff Engineer/Samsung Electronics" w:date="2020-10-13T09:28:00Z">
                                <w:rPr>
                                  <w:rFonts w:ascii="Cambria Math" w:eastAsia="宋体" w:hAnsi="Cambria Math" w:cs="Calibri"/>
                                  <w:i/>
                                  <w:iCs/>
                                  <w:sz w:val="21"/>
                                  <w:szCs w:val="21"/>
                                </w:rPr>
                              </w:ins>
                            </m:ctrlPr>
                          </m:sSubPr>
                          <m:e>
                            <m:r>
                              <w:ins w:id="171" w:author="sa zhang/Communication Standard Research Lab /SRC-Beijing/Staff Engineer/Samsung Electronics" w:date="2020-10-13T09:28:00Z">
                                <w:rPr>
                                  <w:rFonts w:ascii="Cambria Math" w:hAnsi="Cambria Math"/>
                                </w:rPr>
                                <m:t>T</m:t>
                              </w:ins>
                            </m:r>
                          </m:e>
                          <m:sub>
                            <m:r>
                              <w:ins w:id="172" w:author="sa zhang/Communication Standard Research Lab /SRC-Beijing/Staff Engineer/Samsung Electronics" w:date="2020-10-13T09:28:00Z">
                                <w:rPr>
                                  <w:rFonts w:ascii="Cambria Math" w:hAnsi="Cambria Math"/>
                                </w:rPr>
                                <m:t>D</m:t>
                              </w:ins>
                            </m:r>
                          </m:sub>
                        </m:sSub>
                      </m:num>
                      <m:den>
                        <m:r>
                          <w:ins w:id="173" w:author="sa zhang/Communication Standard Research Lab /SRC-Beijing/Staff Engineer/Samsung Electronics" w:date="2020-10-13T09:28:00Z">
                            <w:rPr>
                              <w:rFonts w:ascii="Cambria Math" w:hAnsi="Cambria Math"/>
                            </w:rPr>
                            <m:t>4</m:t>
                          </w:ins>
                        </m:r>
                      </m:den>
                    </m:f>
                  </m:e>
                </m:d>
              </m:oMath>
            </m:oMathPara>
          </w:p>
          <w:p w:rsidR="00447409" w:rsidRPr="00B916EC" w:rsidRDefault="00447409" w:rsidP="0054749A">
            <w:pPr>
              <w:pStyle w:val="B1"/>
              <w:jc w:val="both"/>
              <w:rPr>
                <w:lang w:eastAsia="zh-CN"/>
              </w:rPr>
            </w:pPr>
          </w:p>
          <w:p w:rsidR="00447409" w:rsidRPr="00F01B05" w:rsidRDefault="00447409" w:rsidP="0054749A">
            <w:pPr>
              <w:pStyle w:val="B1"/>
              <w:jc w:val="both"/>
              <w:rPr>
                <w:color w:val="auto"/>
                <w:lang w:eastAsia="zh-CN"/>
              </w:rPr>
            </w:pPr>
            <w:r w:rsidRPr="00F01B05">
              <w:rPr>
                <w:rFonts w:hint="eastAsia"/>
                <w:color w:val="auto"/>
                <w:lang w:eastAsia="zh-CN"/>
              </w:rPr>
              <w:t xml:space="preserve">if </w:t>
            </w:r>
            <w:r w:rsidRPr="00F01B05">
              <w:rPr>
                <w:noProof/>
                <w:color w:val="auto"/>
                <w:position w:val="-12"/>
                <w:lang w:val="en-US" w:eastAsia="zh-CN"/>
              </w:rPr>
              <w:drawing>
                <wp:inline distT="0" distB="0" distL="0" distR="0" wp14:anchorId="08EB1B10" wp14:editId="3E79E345">
                  <wp:extent cx="688975" cy="225425"/>
                  <wp:effectExtent l="0" t="0" r="0" b="3175"/>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8975" cy="225425"/>
                          </a:xfrm>
                          <a:prstGeom prst="rect">
                            <a:avLst/>
                          </a:prstGeom>
                          <a:noFill/>
                          <a:ln>
                            <a:noFill/>
                          </a:ln>
                        </pic:spPr>
                      </pic:pic>
                    </a:graphicData>
                  </a:graphic>
                </wp:inline>
              </w:drawing>
            </w:r>
          </w:p>
          <w:p w:rsidR="00447409" w:rsidRPr="00F01B05" w:rsidRDefault="00447409" w:rsidP="0054749A">
            <w:pPr>
              <w:pStyle w:val="B2"/>
              <w:jc w:val="both"/>
              <w:rPr>
                <w:i/>
                <w:color w:val="auto"/>
                <w:lang w:eastAsia="zh-CN"/>
              </w:rPr>
            </w:pPr>
            <w:r w:rsidRPr="00F01B05">
              <w:rPr>
                <w:noProof/>
                <w:color w:val="auto"/>
                <w:position w:val="-10"/>
                <w:lang w:val="en-US" w:eastAsia="zh-CN"/>
              </w:rPr>
              <w:drawing>
                <wp:inline distT="0" distB="0" distL="0" distR="0" wp14:anchorId="65109938" wp14:editId="48D2DA4D">
                  <wp:extent cx="457200" cy="184150"/>
                  <wp:effectExtent l="0" t="0" r="0" b="635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rsidR="00447409" w:rsidRPr="00F01B05" w:rsidRDefault="00447409" w:rsidP="0054749A">
            <w:pPr>
              <w:pStyle w:val="B1"/>
              <w:jc w:val="both"/>
              <w:rPr>
                <w:color w:val="auto"/>
                <w:lang w:eastAsia="zh-CN"/>
              </w:rPr>
            </w:pPr>
            <w:r w:rsidRPr="00F01B05">
              <w:rPr>
                <w:rFonts w:hint="eastAsia"/>
                <w:color w:val="auto"/>
                <w:lang w:eastAsia="zh-CN"/>
              </w:rPr>
              <w:t>end if</w:t>
            </w:r>
          </w:p>
          <w:p w:rsidR="00447409" w:rsidRPr="00F01B05" w:rsidRDefault="00447409" w:rsidP="0054749A">
            <w:pPr>
              <w:pStyle w:val="B1"/>
              <w:ind w:left="284" w:firstLine="0"/>
              <w:jc w:val="both"/>
              <w:rPr>
                <w:color w:val="auto"/>
                <w:lang w:eastAsia="zh-CN"/>
              </w:rPr>
            </w:pPr>
            <w:r w:rsidRPr="00F01B05">
              <w:rPr>
                <w:rFonts w:hint="eastAsia"/>
                <w:color w:val="auto"/>
                <w:lang w:eastAsia="zh-CN"/>
              </w:rPr>
              <w:t xml:space="preserve">if </w:t>
            </w:r>
            <w:proofErr w:type="spellStart"/>
            <w:r w:rsidRPr="00F01B05">
              <w:rPr>
                <w:i/>
                <w:color w:val="auto"/>
              </w:rPr>
              <w:t>harq</w:t>
            </w:r>
            <w:proofErr w:type="spellEnd"/>
            <w:r w:rsidRPr="00F01B05">
              <w:rPr>
                <w:i/>
                <w:color w:val="auto"/>
              </w:rPr>
              <w:t>-ACK-</w:t>
            </w:r>
            <w:proofErr w:type="spellStart"/>
            <w:r w:rsidRPr="00F01B05">
              <w:rPr>
                <w:i/>
                <w:color w:val="auto"/>
              </w:rPr>
              <w:t>SpatialBundlingPUCCH</w:t>
            </w:r>
            <w:proofErr w:type="spellEnd"/>
            <w:r w:rsidRPr="00F01B05">
              <w:rPr>
                <w:rFonts w:hint="eastAsia"/>
                <w:color w:val="auto"/>
                <w:lang w:eastAsia="zh-CN"/>
              </w:rPr>
              <w:t xml:space="preserve"> </w:t>
            </w:r>
            <w:r w:rsidRPr="00F01B05">
              <w:rPr>
                <w:color w:val="auto"/>
                <w:lang w:val="en-US" w:eastAsia="zh-CN"/>
              </w:rPr>
              <w:t xml:space="preserve">is not provided </w:t>
            </w:r>
            <w:r w:rsidRPr="00F01B05">
              <w:rPr>
                <w:color w:val="auto"/>
                <w:lang w:eastAsia="zh-CN"/>
              </w:rPr>
              <w:t>to the UE</w:t>
            </w:r>
            <w:r w:rsidRPr="00F01B05">
              <w:rPr>
                <w:color w:val="auto"/>
                <w:lang w:val="en-US" w:eastAsia="zh-CN"/>
              </w:rPr>
              <w:t xml:space="preserve"> and </w:t>
            </w:r>
            <w:r w:rsidRPr="00F01B05">
              <w:rPr>
                <w:rFonts w:hint="eastAsia"/>
                <w:color w:val="auto"/>
                <w:lang w:eastAsia="zh-CN"/>
              </w:rPr>
              <w:t xml:space="preserve">the UE is configured </w:t>
            </w:r>
            <w:r w:rsidRPr="00F01B05">
              <w:rPr>
                <w:color w:val="auto"/>
                <w:lang w:eastAsia="zh-CN"/>
              </w:rPr>
              <w:t xml:space="preserve">by </w:t>
            </w:r>
            <w:proofErr w:type="spellStart"/>
            <w:r w:rsidRPr="00F01B05">
              <w:rPr>
                <w:i/>
                <w:color w:val="auto"/>
              </w:rPr>
              <w:t>maxNrofCodeWordsScheduledByDCI</w:t>
            </w:r>
            <w:proofErr w:type="spellEnd"/>
            <w:r w:rsidRPr="00F01B05">
              <w:rPr>
                <w:color w:val="auto"/>
                <w:lang w:eastAsia="zh-CN"/>
              </w:rPr>
              <w:t xml:space="preserve"> </w:t>
            </w:r>
            <w:r w:rsidRPr="00F01B05">
              <w:rPr>
                <w:rFonts w:hint="eastAsia"/>
                <w:color w:val="auto"/>
                <w:lang w:eastAsia="zh-CN"/>
              </w:rPr>
              <w:t xml:space="preserve">with </w:t>
            </w:r>
            <w:r w:rsidRPr="00F01B05">
              <w:rPr>
                <w:color w:val="auto"/>
                <w:lang w:eastAsia="zh-CN"/>
              </w:rPr>
              <w:t>reception of</w:t>
            </w:r>
            <w:r w:rsidRPr="00F01B05">
              <w:rPr>
                <w:rFonts w:hint="eastAsia"/>
                <w:color w:val="auto"/>
                <w:lang w:eastAsia="zh-CN"/>
              </w:rPr>
              <w:t xml:space="preserve"> two transport blocks </w:t>
            </w:r>
            <w:r w:rsidRPr="00F01B05">
              <w:rPr>
                <w:color w:val="auto"/>
                <w:lang w:eastAsia="zh-CN"/>
              </w:rPr>
              <w:t>for</w:t>
            </w:r>
            <w:r w:rsidRPr="00F01B05">
              <w:rPr>
                <w:rFonts w:hint="eastAsia"/>
                <w:color w:val="auto"/>
                <w:lang w:eastAsia="zh-CN"/>
              </w:rPr>
              <w:t xml:space="preserve"> at least one configured </w:t>
            </w:r>
            <w:r w:rsidRPr="00F01B05">
              <w:rPr>
                <w:color w:val="auto"/>
                <w:lang w:eastAsia="zh-CN"/>
              </w:rPr>
              <w:t xml:space="preserve">DL BWP of a </w:t>
            </w:r>
            <w:r w:rsidRPr="00F01B05">
              <w:rPr>
                <w:rFonts w:hint="eastAsia"/>
                <w:color w:val="auto"/>
                <w:lang w:eastAsia="zh-CN"/>
              </w:rPr>
              <w:t>serving cell,</w:t>
            </w:r>
          </w:p>
          <w:p w:rsidR="00447409" w:rsidRPr="00447409" w:rsidDel="00F750D2" w:rsidRDefault="00FF0301" w:rsidP="0054749A">
            <w:pPr>
              <w:pStyle w:val="B2"/>
              <w:jc w:val="both"/>
              <w:rPr>
                <w:del w:id="174" w:author="sa zhang/Communication Standard Research Lab /SRC-Beijing/Staff Engineer/Samsung Electronics" w:date="2020-10-13T09:29:00Z"/>
                <w:color w:val="auto"/>
                <w:lang w:eastAsia="zh-CN"/>
              </w:rPr>
            </w:pPr>
            <m:oMathPara>
              <m:oMath>
                <m:sSup>
                  <m:sSupPr>
                    <m:ctrlPr>
                      <w:del w:id="175" w:author="sa zhang/Communication Standard Research Lab /SRC-Beijing/Staff Engineer/Samsung Electronics" w:date="2020-10-13T09:29:00Z">
                        <w:rPr>
                          <w:rFonts w:ascii="Cambria Math" w:hAnsi="Cambria Math"/>
                          <w:color w:val="auto"/>
                          <w:lang w:eastAsia="zh-CN"/>
                        </w:rPr>
                      </w:del>
                    </m:ctrlPr>
                  </m:sSupPr>
                  <m:e>
                    <m:r>
                      <w:del w:id="176" w:author="sa zhang/Communication Standard Research Lab /SRC-Beijing/Staff Engineer/Samsung Electronics" w:date="2020-10-13T09:29:00Z">
                        <w:rPr>
                          <w:rFonts w:ascii="Cambria Math" w:hAnsi="Cambria Math"/>
                          <w:color w:val="auto"/>
                          <w:lang w:eastAsia="zh-CN"/>
                        </w:rPr>
                        <m:t>O</m:t>
                      </w:del>
                    </m:r>
                  </m:e>
                  <m:sup>
                    <m:r>
                      <w:del w:id="177" w:author="sa zhang/Communication Standard Research Lab /SRC-Beijing/Staff Engineer/Samsung Electronics" w:date="2020-10-13T09:29:00Z">
                        <w:rPr>
                          <w:rFonts w:ascii="Cambria Math" w:hAnsi="Cambria Math"/>
                          <w:color w:val="auto"/>
                          <w:lang w:eastAsia="zh-CN"/>
                        </w:rPr>
                        <m:t>ACK</m:t>
                      </w:del>
                    </m:r>
                  </m:sup>
                </m:sSup>
                <m:r>
                  <w:del w:id="178" w:author="sa zhang/Communication Standard Research Lab /SRC-Beijing/Staff Engineer/Samsung Electronics" w:date="2020-10-13T09:29:00Z">
                    <m:rPr>
                      <m:sty m:val="p"/>
                    </m:rPr>
                    <w:rPr>
                      <w:rFonts w:ascii="Cambria Math" w:hAnsi="Cambria Math"/>
                      <w:color w:val="auto"/>
                      <w:lang w:eastAsia="zh-CN"/>
                    </w:rPr>
                    <m:t>=2</m:t>
                  </w:del>
                </m:r>
                <m:r>
                  <w:del w:id="179" w:author="sa zhang/Communication Standard Research Lab /SRC-Beijing/Staff Engineer/Samsung Electronics" w:date="2020-10-13T09:29:00Z">
                    <m:rPr>
                      <m:sty m:val="p"/>
                    </m:rPr>
                    <w:rPr>
                      <w:rFonts w:ascii="Cambria Math" w:hAnsi="Cambria Math" w:cs="Cambria Math"/>
                      <w:color w:val="auto"/>
                      <w:lang w:eastAsia="zh-CN"/>
                    </w:rPr>
                    <m:t>⋅</m:t>
                  </w:del>
                </m:r>
                <m:d>
                  <m:dPr>
                    <m:ctrlPr>
                      <w:del w:id="180" w:author="sa zhang/Communication Standard Research Lab /SRC-Beijing/Staff Engineer/Samsung Electronics" w:date="2020-10-13T09:29:00Z">
                        <w:rPr>
                          <w:rFonts w:ascii="Cambria Math" w:hAnsi="Cambria Math"/>
                          <w:color w:val="auto"/>
                          <w:lang w:eastAsia="zh-CN"/>
                        </w:rPr>
                      </w:del>
                    </m:ctrlPr>
                  </m:dPr>
                  <m:e>
                    <m:sSub>
                      <m:sSubPr>
                        <m:ctrlPr>
                          <w:del w:id="181" w:author="sa zhang/Communication Standard Research Lab /SRC-Beijing/Staff Engineer/Samsung Electronics" w:date="2020-10-13T09:29:00Z">
                            <w:rPr>
                              <w:rFonts w:ascii="Cambria Math" w:hAnsi="Cambria Math"/>
                              <w:color w:val="auto"/>
                            </w:rPr>
                          </w:del>
                        </m:ctrlPr>
                      </m:sSubPr>
                      <m:e>
                        <m:r>
                          <w:del w:id="182" w:author="sa zhang/Communication Standard Research Lab /SRC-Beijing/Staff Engineer/Samsung Electronics" w:date="2020-10-13T09:29:00Z">
                            <w:rPr>
                              <w:rFonts w:ascii="Cambria Math" w:hAnsi="Cambria Math"/>
                              <w:color w:val="auto"/>
                            </w:rPr>
                            <m:t>T</m:t>
                          </w:del>
                        </m:r>
                      </m:e>
                      <m:sub>
                        <m:r>
                          <w:del w:id="183" w:author="sa zhang/Communication Standard Research Lab /SRC-Beijing/Staff Engineer/Samsung Electronics" w:date="2020-10-13T09:29:00Z">
                            <w:rPr>
                              <w:rFonts w:ascii="Cambria Math" w:hAnsi="Cambria Math"/>
                              <w:color w:val="auto"/>
                            </w:rPr>
                            <m:t>D</m:t>
                          </w:del>
                        </m:r>
                      </m:sub>
                    </m:sSub>
                    <m:r>
                      <w:del w:id="184" w:author="sa zhang/Communication Standard Research Lab /SRC-Beijing/Staff Engineer/Samsung Electronics" w:date="2020-10-13T09:29:00Z">
                        <m:rPr>
                          <m:sty m:val="p"/>
                        </m:rPr>
                        <w:rPr>
                          <w:rFonts w:ascii="Cambria Math" w:hAnsi="Cambria Math"/>
                          <w:color w:val="auto"/>
                          <w:lang w:eastAsia="zh-CN"/>
                        </w:rPr>
                        <m:t>⋅</m:t>
                      </w:del>
                    </m:r>
                    <m:r>
                      <w:del w:id="185" w:author="sa zhang/Communication Standard Research Lab /SRC-Beijing/Staff Engineer/Samsung Electronics" w:date="2020-10-13T09:29:00Z">
                        <w:rPr>
                          <w:rFonts w:ascii="Cambria Math" w:hAnsi="Cambria Math"/>
                          <w:color w:val="auto"/>
                        </w:rPr>
                        <m:t>j</m:t>
                      </w:del>
                    </m:r>
                    <m:r>
                      <w:del w:id="186" w:author="sa zhang/Communication Standard Research Lab /SRC-Beijing/Staff Engineer/Samsung Electronics" w:date="2020-10-13T09:29:00Z">
                        <m:rPr>
                          <m:sty m:val="p"/>
                        </m:rPr>
                        <w:rPr>
                          <w:rFonts w:ascii="Cambria Math" w:hAnsi="Cambria Math"/>
                          <w:color w:val="auto"/>
                          <w:lang w:eastAsia="zh-CN"/>
                        </w:rPr>
                        <m:t>+</m:t>
                      </w:del>
                    </m:r>
                    <m:d>
                      <m:dPr>
                        <m:ctrlPr>
                          <w:del w:id="187" w:author="sa zhang/Communication Standard Research Lab /SRC-Beijing/Staff Engineer/Samsung Electronics" w:date="2020-10-13T09:29:00Z">
                            <w:rPr>
                              <w:rFonts w:ascii="Cambria Math" w:hAnsi="Cambria Math"/>
                              <w:color w:val="auto"/>
                              <w:lang w:eastAsia="zh-CN"/>
                            </w:rPr>
                          </w:del>
                        </m:ctrlPr>
                      </m:dPr>
                      <m:e>
                        <m:d>
                          <m:dPr>
                            <m:ctrlPr>
                              <w:del w:id="188" w:author="sa zhang/Communication Standard Research Lab /SRC-Beijing/Staff Engineer/Samsung Electronics" w:date="2020-10-13T09:29:00Z">
                                <w:rPr>
                                  <w:rFonts w:ascii="Cambria Math" w:hAnsi="Cambria Math"/>
                                  <w:color w:val="auto"/>
                                  <w:lang w:eastAsia="zh-CN"/>
                                </w:rPr>
                              </w:del>
                            </m:ctrlPr>
                          </m:dPr>
                          <m:e>
                            <m:sSub>
                              <m:sSubPr>
                                <m:ctrlPr>
                                  <w:del w:id="189" w:author="sa zhang/Communication Standard Research Lab /SRC-Beijing/Staff Engineer/Samsung Electronics" w:date="2020-10-13T09:29:00Z">
                                    <w:rPr>
                                      <w:rFonts w:ascii="Cambria Math" w:hAnsi="Cambria Math"/>
                                      <w:color w:val="auto"/>
                                      <w:lang w:eastAsia="zh-CN"/>
                                    </w:rPr>
                                  </w:del>
                                </m:ctrlPr>
                              </m:sSubPr>
                              <m:e>
                                <m:r>
                                  <w:del w:id="190" w:author="sa zhang/Communication Standard Research Lab /SRC-Beijing/Staff Engineer/Samsung Electronics" w:date="2020-10-13T09:29:00Z">
                                    <w:rPr>
                                      <w:rFonts w:ascii="Cambria Math" w:hAnsi="Cambria Math"/>
                                      <w:color w:val="auto"/>
                                      <w:lang w:eastAsia="zh-CN"/>
                                    </w:rPr>
                                    <m:t>V</m:t>
                                  </w:del>
                                </m:r>
                              </m:e>
                              <m:sub>
                                <m:r>
                                  <w:del w:id="191" w:author="sa zhang/Communication Standard Research Lab /SRC-Beijing/Staff Engineer/Samsung Electronics" w:date="2020-10-13T09:29:00Z">
                                    <w:rPr>
                                      <w:rFonts w:ascii="Cambria Math" w:hAnsi="Cambria Math"/>
                                      <w:color w:val="auto"/>
                                      <w:lang w:eastAsia="zh-CN"/>
                                    </w:rPr>
                                    <m:t>temp</m:t>
                                  </w:del>
                                </m:r>
                                <m:r>
                                  <w:del w:id="192" w:author="sa zhang/Communication Standard Research Lab /SRC-Beijing/Staff Engineer/Samsung Electronics" w:date="2020-10-13T09:29:00Z">
                                    <m:rPr>
                                      <m:sty m:val="p"/>
                                    </m:rPr>
                                    <w:rPr>
                                      <w:rFonts w:ascii="Cambria Math" w:hAnsi="Cambria Math"/>
                                      <w:color w:val="auto"/>
                                      <w:lang w:eastAsia="zh-CN"/>
                                    </w:rPr>
                                    <m:t>2</m:t>
                                  </w:del>
                                </m:r>
                              </m:sub>
                            </m:sSub>
                            <m:r>
                              <w:del w:id="193" w:author="sa zhang/Communication Standard Research Lab /SRC-Beijing/Staff Engineer/Samsung Electronics" w:date="2020-10-13T09:29:00Z">
                                <m:rPr>
                                  <m:sty m:val="p"/>
                                </m:rPr>
                                <w:rPr>
                                  <w:rFonts w:ascii="Cambria Math" w:hAnsi="Cambria Math"/>
                                  <w:color w:val="auto"/>
                                  <w:lang w:eastAsia="zh-CN"/>
                                </w:rPr>
                                <m:t>-1</m:t>
                              </w:del>
                            </m:r>
                          </m:e>
                        </m:d>
                        <m:r>
                          <w:del w:id="194" w:author="sa zhang/Communication Standard Research Lab /SRC-Beijing/Staff Engineer/Samsung Electronics" w:date="2020-10-13T09:29:00Z">
                            <w:rPr>
                              <w:rFonts w:ascii="Cambria Math" w:hAnsi="Cambria Math"/>
                              <w:color w:val="auto"/>
                              <w:lang w:eastAsia="zh-CN"/>
                            </w:rPr>
                            <m:t>mod</m:t>
                          </w:del>
                        </m:r>
                        <m:r>
                          <w:del w:id="195" w:author="sa zhang/Communication Standard Research Lab /SRC-Beijing/Staff Engineer/Samsung Electronics" w:date="2020-10-13T09:29:00Z">
                            <m:rPr>
                              <m:sty m:val="p"/>
                            </m:rPr>
                            <w:rPr>
                              <w:rFonts w:ascii="Cambria Math" w:hAnsi="Cambria Math"/>
                              <w:color w:val="auto"/>
                              <w:lang w:eastAsia="zh-CN"/>
                            </w:rPr>
                            <m:t xml:space="preserve"> </m:t>
                          </w:del>
                        </m:r>
                        <m:sSub>
                          <m:sSubPr>
                            <m:ctrlPr>
                              <w:del w:id="196" w:author="sa zhang/Communication Standard Research Lab /SRC-Beijing/Staff Engineer/Samsung Electronics" w:date="2020-10-13T09:29:00Z">
                                <w:rPr>
                                  <w:rFonts w:ascii="Cambria Math" w:hAnsi="Cambria Math"/>
                                  <w:color w:val="auto"/>
                                  <w:lang w:eastAsia="zh-CN"/>
                                </w:rPr>
                              </w:del>
                            </m:ctrlPr>
                          </m:sSubPr>
                          <m:e>
                            <m:r>
                              <w:del w:id="197" w:author="sa zhang/Communication Standard Research Lab /SRC-Beijing/Staff Engineer/Samsung Electronics" w:date="2020-10-13T09:29:00Z">
                                <w:rPr>
                                  <w:rFonts w:ascii="Cambria Math" w:hAnsi="Cambria Math"/>
                                  <w:color w:val="auto"/>
                                  <w:lang w:eastAsia="zh-CN"/>
                                </w:rPr>
                                <m:t>T</m:t>
                              </w:del>
                            </m:r>
                          </m:e>
                          <m:sub>
                            <m:r>
                              <w:del w:id="198" w:author="sa zhang/Communication Standard Research Lab /SRC-Beijing/Staff Engineer/Samsung Electronics" w:date="2020-10-13T09:29:00Z">
                                <w:rPr>
                                  <w:rFonts w:ascii="Cambria Math" w:hAnsi="Cambria Math"/>
                                  <w:color w:val="auto"/>
                                  <w:lang w:eastAsia="zh-CN"/>
                                </w:rPr>
                                <m:t>D</m:t>
                              </w:del>
                            </m:r>
                          </m:sub>
                        </m:sSub>
                        <m:r>
                          <w:del w:id="199" w:author="sa zhang/Communication Standard Research Lab /SRC-Beijing/Staff Engineer/Samsung Electronics" w:date="2020-10-13T09:29:00Z">
                            <m:rPr>
                              <m:sty m:val="p"/>
                            </m:rPr>
                            <w:rPr>
                              <w:rFonts w:ascii="Cambria Math" w:hAnsi="Cambria Math"/>
                              <w:color w:val="auto"/>
                              <w:lang w:eastAsia="zh-CN"/>
                            </w:rPr>
                            <m:t>+1</m:t>
                          </w:del>
                        </m:r>
                      </m:e>
                    </m:d>
                  </m:e>
                </m:d>
              </m:oMath>
            </m:oMathPara>
          </w:p>
          <w:p w:rsidR="00447409" w:rsidRPr="00447409" w:rsidRDefault="00FF0301" w:rsidP="0054749A">
            <w:pPr>
              <w:pStyle w:val="B1"/>
              <w:autoSpaceDE w:val="0"/>
              <w:autoSpaceDN w:val="0"/>
              <w:ind w:left="1020" w:firstLine="200"/>
              <w:jc w:val="both"/>
              <w:rPr>
                <w:ins w:id="200" w:author="sa zhang/Communication Standard Research Lab /SRC-Beijing/Staff Engineer/Samsung Electronics" w:date="2020-10-13T09:29:00Z"/>
                <w:color w:val="auto"/>
                <w:lang w:eastAsia="zh-CN"/>
              </w:rPr>
            </w:pPr>
            <m:oMathPara>
              <m:oMathParaPr>
                <m:jc m:val="center"/>
              </m:oMathParaPr>
              <m:oMath>
                <m:sSup>
                  <m:sSupPr>
                    <m:ctrlPr>
                      <w:ins w:id="201" w:author="sa zhang/Communication Standard Research Lab /SRC-Beijing/Staff Engineer/Samsung Electronics" w:date="2020-10-13T09:29:00Z">
                        <w:rPr>
                          <w:rFonts w:ascii="Cambria Math" w:hAnsi="Cambria Math" w:cs="Calibri"/>
                          <w:color w:val="auto"/>
                          <w:sz w:val="21"/>
                          <w:szCs w:val="21"/>
                        </w:rPr>
                      </w:ins>
                    </m:ctrlPr>
                  </m:sSupPr>
                  <m:e>
                    <m:r>
                      <w:ins w:id="202" w:author="sa zhang/Communication Standard Research Lab /SRC-Beijing/Staff Engineer/Samsung Electronics" w:date="2020-10-13T09:29:00Z">
                        <w:rPr>
                          <w:rFonts w:ascii="Cambria Math" w:hAnsi="Cambria Math"/>
                          <w:color w:val="auto"/>
                          <w:lang w:eastAsia="zh-CN"/>
                        </w:rPr>
                        <m:t>O</m:t>
                      </w:ins>
                    </m:r>
                  </m:e>
                  <m:sup>
                    <m:r>
                      <w:ins w:id="203" w:author="sa zhang/Communication Standard Research Lab /SRC-Beijing/Staff Engineer/Samsung Electronics" w:date="2020-10-13T09:29:00Z">
                        <w:rPr>
                          <w:rFonts w:ascii="Cambria Math" w:hAnsi="Cambria Math"/>
                          <w:color w:val="auto"/>
                          <w:lang w:eastAsia="zh-CN"/>
                        </w:rPr>
                        <m:t>ACK</m:t>
                      </w:ins>
                    </m:r>
                  </m:sup>
                </m:sSup>
                <m:r>
                  <w:ins w:id="204" w:author="sa zhang/Communication Standard Research Lab /SRC-Beijing/Staff Engineer/Samsung Electronics" w:date="2020-10-13T09:29:00Z">
                    <m:rPr>
                      <m:sty m:val="p"/>
                    </m:rPr>
                    <w:rPr>
                      <w:rFonts w:ascii="Cambria Math" w:hAnsi="Cambria Math"/>
                      <w:color w:val="auto"/>
                      <w:lang w:eastAsia="zh-CN"/>
                    </w:rPr>
                    <m:t>=2⋅</m:t>
                  </w:ins>
                </m:r>
                <m:d>
                  <m:dPr>
                    <m:ctrlPr>
                      <w:ins w:id="205" w:author="sa zhang/Communication Standard Research Lab /SRC-Beijing/Staff Engineer/Samsung Electronics" w:date="2020-10-13T09:29:00Z">
                        <w:rPr>
                          <w:rFonts w:ascii="Cambria Math" w:hAnsi="Cambria Math" w:cs="Calibri"/>
                          <w:color w:val="auto"/>
                          <w:sz w:val="21"/>
                          <w:szCs w:val="21"/>
                        </w:rPr>
                      </w:ins>
                    </m:ctrlPr>
                  </m:dPr>
                  <m:e>
                    <m:r>
                      <w:ins w:id="206" w:author="sa zhang/Communication Standard Research Lab /SRC-Beijing/Staff Engineer/Samsung Electronics" w:date="2020-10-13T09:29:00Z">
                        <m:rPr>
                          <m:sty m:val="p"/>
                        </m:rPr>
                        <w:rPr>
                          <w:rFonts w:ascii="Cambria Math" w:hAnsi="Cambria Math"/>
                          <w:color w:val="auto"/>
                        </w:rPr>
                        <m:t>4</m:t>
                      </w:ins>
                    </m:r>
                    <m:r>
                      <w:ins w:id="207" w:author="sa zhang/Communication Standard Research Lab /SRC-Beijing/Staff Engineer/Samsung Electronics" w:date="2020-10-13T09:29:00Z">
                        <m:rPr>
                          <m:sty m:val="p"/>
                        </m:rPr>
                        <w:rPr>
                          <w:rFonts w:ascii="Cambria Math" w:hAnsi="Cambria Math"/>
                          <w:color w:val="auto"/>
                          <w:lang w:eastAsia="zh-CN"/>
                        </w:rPr>
                        <m:t>⋅</m:t>
                      </w:ins>
                    </m:r>
                    <m:r>
                      <w:ins w:id="208" w:author="sa zhang/Communication Standard Research Lab /SRC-Beijing/Staff Engineer/Samsung Electronics" w:date="2020-10-13T09:29:00Z">
                        <w:rPr>
                          <w:rFonts w:ascii="Cambria Math" w:hAnsi="Cambria Math"/>
                          <w:color w:val="auto"/>
                        </w:rPr>
                        <m:t>j</m:t>
                      </w:ins>
                    </m:r>
                    <m:r>
                      <w:ins w:id="209" w:author="sa zhang/Communication Standard Research Lab /SRC-Beijing/Staff Engineer/Samsung Electronics" w:date="2020-10-13T09:29:00Z">
                        <m:rPr>
                          <m:sty m:val="p"/>
                        </m:rPr>
                        <w:rPr>
                          <w:rFonts w:ascii="Cambria Math" w:hAnsi="Cambria Math"/>
                          <w:color w:val="auto"/>
                          <w:lang w:eastAsia="zh-CN"/>
                        </w:rPr>
                        <m:t>+</m:t>
                      </w:ins>
                    </m:r>
                    <m:sSub>
                      <m:sSubPr>
                        <m:ctrlPr>
                          <w:ins w:id="210" w:author="sa zhang/Communication Standard Research Lab /SRC-Beijing/Staff Engineer/Samsung Electronics" w:date="2020-10-13T09:29:00Z">
                            <w:rPr>
                              <w:rFonts w:ascii="Cambria Math" w:hAnsi="Cambria Math" w:cs="Calibri"/>
                              <w:color w:val="auto"/>
                              <w:sz w:val="21"/>
                              <w:szCs w:val="21"/>
                            </w:rPr>
                          </w:ins>
                        </m:ctrlPr>
                      </m:sSubPr>
                      <m:e>
                        <m:r>
                          <w:ins w:id="211" w:author="sa zhang/Communication Standard Research Lab /SRC-Beijing/Staff Engineer/Samsung Electronics" w:date="2020-10-13T09:29:00Z">
                            <w:rPr>
                              <w:rFonts w:ascii="Cambria Math" w:hAnsi="Cambria Math"/>
                              <w:color w:val="auto"/>
                              <w:lang w:eastAsia="zh-CN"/>
                            </w:rPr>
                            <m:t>V</m:t>
                          </w:ins>
                        </m:r>
                      </m:e>
                      <m:sub>
                        <m:r>
                          <w:ins w:id="212" w:author="sa zhang/Communication Standard Research Lab /SRC-Beijing/Staff Engineer/Samsung Electronics" w:date="2020-10-13T09:29:00Z">
                            <w:rPr>
                              <w:rFonts w:ascii="Cambria Math" w:hAnsi="Cambria Math"/>
                              <w:color w:val="auto"/>
                              <w:lang w:eastAsia="zh-CN"/>
                            </w:rPr>
                            <m:t>temp</m:t>
                          </w:ins>
                        </m:r>
                        <m:r>
                          <w:ins w:id="213" w:author="sa zhang/Communication Standard Research Lab /SRC-Beijing/Staff Engineer/Samsung Electronics" w:date="2020-10-13T09:29:00Z">
                            <m:rPr>
                              <m:sty m:val="p"/>
                            </m:rPr>
                            <w:rPr>
                              <w:rFonts w:ascii="Cambria Math" w:hAnsi="Cambria Math"/>
                              <w:color w:val="auto"/>
                              <w:lang w:eastAsia="zh-CN"/>
                            </w:rPr>
                            <m:t>2</m:t>
                          </w:ins>
                        </m:r>
                      </m:sub>
                    </m:sSub>
                  </m:e>
                </m:d>
              </m:oMath>
            </m:oMathPara>
          </w:p>
          <w:p w:rsidR="00447409" w:rsidRPr="00EE027F" w:rsidRDefault="00447409" w:rsidP="0054749A">
            <w:pPr>
              <w:pStyle w:val="B2"/>
              <w:jc w:val="both"/>
              <w:rPr>
                <w:ins w:id="214" w:author="sa zhang/Communication Standard Research Lab /SRC-Beijing/Staff Engineer/Samsung Electronics" w:date="2020-10-13T09:29:00Z"/>
                <w:lang w:eastAsia="zh-CN"/>
              </w:rPr>
            </w:pPr>
          </w:p>
          <w:p w:rsidR="00447409" w:rsidRPr="00F01B05" w:rsidRDefault="00447409" w:rsidP="0054749A">
            <w:pPr>
              <w:pStyle w:val="B1"/>
              <w:jc w:val="both"/>
              <w:rPr>
                <w:color w:val="auto"/>
                <w:lang w:eastAsia="zh-CN"/>
              </w:rPr>
            </w:pPr>
            <w:r w:rsidRPr="00F01B05">
              <w:rPr>
                <w:rFonts w:hint="eastAsia"/>
                <w:color w:val="auto"/>
                <w:lang w:eastAsia="zh-CN"/>
              </w:rPr>
              <w:t>else</w:t>
            </w:r>
          </w:p>
          <w:p w:rsidR="00447409" w:rsidRPr="00447409" w:rsidDel="00F750D2" w:rsidRDefault="00FF0301" w:rsidP="0054749A">
            <w:pPr>
              <w:pStyle w:val="B2"/>
              <w:jc w:val="both"/>
              <w:rPr>
                <w:del w:id="215" w:author="sa zhang/Communication Standard Research Lab /SRC-Beijing/Staff Engineer/Samsung Electronics" w:date="2020-10-13T09:29:00Z"/>
                <w:color w:val="auto"/>
                <w:lang w:eastAsia="zh-CN"/>
              </w:rPr>
            </w:pPr>
            <m:oMathPara>
              <m:oMath>
                <m:sSup>
                  <m:sSupPr>
                    <m:ctrlPr>
                      <w:del w:id="216" w:author="sa zhang/Communication Standard Research Lab /SRC-Beijing/Staff Engineer/Samsung Electronics" w:date="2020-10-13T09:29:00Z">
                        <w:rPr>
                          <w:rFonts w:ascii="Cambria Math" w:hAnsi="Cambria Math"/>
                          <w:color w:val="auto"/>
                          <w:lang w:eastAsia="zh-CN"/>
                        </w:rPr>
                      </w:del>
                    </m:ctrlPr>
                  </m:sSupPr>
                  <m:e>
                    <m:r>
                      <w:del w:id="217" w:author="sa zhang/Communication Standard Research Lab /SRC-Beijing/Staff Engineer/Samsung Electronics" w:date="2020-10-13T09:29:00Z">
                        <w:rPr>
                          <w:rFonts w:ascii="Cambria Math" w:hAnsi="Cambria Math"/>
                          <w:color w:val="auto"/>
                          <w:lang w:eastAsia="zh-CN"/>
                        </w:rPr>
                        <m:t>O</m:t>
                      </w:del>
                    </m:r>
                  </m:e>
                  <m:sup>
                    <m:r>
                      <w:del w:id="218" w:author="sa zhang/Communication Standard Research Lab /SRC-Beijing/Staff Engineer/Samsung Electronics" w:date="2020-10-13T09:29:00Z">
                        <w:rPr>
                          <w:rFonts w:ascii="Cambria Math" w:hAnsi="Cambria Math"/>
                          <w:color w:val="auto"/>
                          <w:lang w:eastAsia="zh-CN"/>
                        </w:rPr>
                        <m:t>ACK</m:t>
                      </w:del>
                    </m:r>
                  </m:sup>
                </m:sSup>
                <m:r>
                  <w:del w:id="219" w:author="sa zhang/Communication Standard Research Lab /SRC-Beijing/Staff Engineer/Samsung Electronics" w:date="2020-10-13T09:29:00Z">
                    <m:rPr>
                      <m:sty m:val="p"/>
                    </m:rPr>
                    <w:rPr>
                      <w:rFonts w:ascii="Cambria Math" w:hAnsi="Cambria Math"/>
                      <w:color w:val="auto"/>
                      <w:lang w:eastAsia="zh-CN"/>
                    </w:rPr>
                    <m:t>=</m:t>
                  </w:del>
                </m:r>
                <m:sSub>
                  <m:sSubPr>
                    <m:ctrlPr>
                      <w:del w:id="220" w:author="sa zhang/Communication Standard Research Lab /SRC-Beijing/Staff Engineer/Samsung Electronics" w:date="2020-10-13T09:29:00Z">
                        <w:rPr>
                          <w:rFonts w:ascii="Cambria Math" w:hAnsi="Cambria Math"/>
                          <w:color w:val="auto"/>
                        </w:rPr>
                      </w:del>
                    </m:ctrlPr>
                  </m:sSubPr>
                  <m:e>
                    <m:r>
                      <w:del w:id="221" w:author="sa zhang/Communication Standard Research Lab /SRC-Beijing/Staff Engineer/Samsung Electronics" w:date="2020-10-13T09:29:00Z">
                        <w:rPr>
                          <w:rFonts w:ascii="Cambria Math" w:hAnsi="Cambria Math"/>
                          <w:color w:val="auto"/>
                        </w:rPr>
                        <m:t>T</m:t>
                      </w:del>
                    </m:r>
                  </m:e>
                  <m:sub>
                    <m:r>
                      <w:del w:id="222" w:author="sa zhang/Communication Standard Research Lab /SRC-Beijing/Staff Engineer/Samsung Electronics" w:date="2020-10-13T09:29:00Z">
                        <w:rPr>
                          <w:rFonts w:ascii="Cambria Math" w:hAnsi="Cambria Math"/>
                          <w:color w:val="auto"/>
                        </w:rPr>
                        <m:t>D</m:t>
                      </w:del>
                    </m:r>
                  </m:sub>
                </m:sSub>
                <m:r>
                  <w:del w:id="223" w:author="sa zhang/Communication Standard Research Lab /SRC-Beijing/Staff Engineer/Samsung Electronics" w:date="2020-10-13T09:29:00Z">
                    <m:rPr>
                      <m:sty m:val="p"/>
                    </m:rPr>
                    <w:rPr>
                      <w:rFonts w:ascii="Cambria Math" w:hAnsi="Cambria Math"/>
                      <w:color w:val="auto"/>
                      <w:lang w:eastAsia="zh-CN"/>
                    </w:rPr>
                    <m:t>⋅</m:t>
                  </w:del>
                </m:r>
                <m:r>
                  <w:del w:id="224" w:author="sa zhang/Communication Standard Research Lab /SRC-Beijing/Staff Engineer/Samsung Electronics" w:date="2020-10-13T09:29:00Z">
                    <w:rPr>
                      <w:rFonts w:ascii="Cambria Math" w:hAnsi="Cambria Math"/>
                      <w:color w:val="auto"/>
                    </w:rPr>
                    <m:t>j</m:t>
                  </w:del>
                </m:r>
                <m:r>
                  <w:del w:id="225" w:author="sa zhang/Communication Standard Research Lab /SRC-Beijing/Staff Engineer/Samsung Electronics" w:date="2020-10-13T09:29:00Z">
                    <m:rPr>
                      <m:sty m:val="p"/>
                    </m:rPr>
                    <w:rPr>
                      <w:rFonts w:ascii="Cambria Math" w:hAnsi="Cambria Math"/>
                      <w:color w:val="auto"/>
                      <w:lang w:eastAsia="zh-CN"/>
                    </w:rPr>
                    <m:t>+</m:t>
                  </w:del>
                </m:r>
                <m:d>
                  <m:dPr>
                    <m:ctrlPr>
                      <w:del w:id="226" w:author="sa zhang/Communication Standard Research Lab /SRC-Beijing/Staff Engineer/Samsung Electronics" w:date="2020-10-13T09:29:00Z">
                        <w:rPr>
                          <w:rFonts w:ascii="Cambria Math" w:hAnsi="Cambria Math"/>
                          <w:color w:val="auto"/>
                          <w:lang w:eastAsia="zh-CN"/>
                        </w:rPr>
                      </w:del>
                    </m:ctrlPr>
                  </m:dPr>
                  <m:e>
                    <m:d>
                      <m:dPr>
                        <m:ctrlPr>
                          <w:del w:id="227" w:author="sa zhang/Communication Standard Research Lab /SRC-Beijing/Staff Engineer/Samsung Electronics" w:date="2020-10-13T09:29:00Z">
                            <w:rPr>
                              <w:rFonts w:ascii="Cambria Math" w:hAnsi="Cambria Math"/>
                              <w:color w:val="auto"/>
                              <w:lang w:eastAsia="zh-CN"/>
                            </w:rPr>
                          </w:del>
                        </m:ctrlPr>
                      </m:dPr>
                      <m:e>
                        <m:sSub>
                          <m:sSubPr>
                            <m:ctrlPr>
                              <w:del w:id="228" w:author="sa zhang/Communication Standard Research Lab /SRC-Beijing/Staff Engineer/Samsung Electronics" w:date="2020-10-13T09:29:00Z">
                                <w:rPr>
                                  <w:rFonts w:ascii="Cambria Math" w:hAnsi="Cambria Math"/>
                                  <w:color w:val="auto"/>
                                  <w:lang w:eastAsia="zh-CN"/>
                                </w:rPr>
                              </w:del>
                            </m:ctrlPr>
                          </m:sSubPr>
                          <m:e>
                            <m:r>
                              <w:del w:id="229" w:author="sa zhang/Communication Standard Research Lab /SRC-Beijing/Staff Engineer/Samsung Electronics" w:date="2020-10-13T09:29:00Z">
                                <w:rPr>
                                  <w:rFonts w:ascii="Cambria Math" w:hAnsi="Cambria Math"/>
                                  <w:color w:val="auto"/>
                                  <w:lang w:eastAsia="zh-CN"/>
                                </w:rPr>
                                <m:t>V</m:t>
                              </w:del>
                            </m:r>
                          </m:e>
                          <m:sub>
                            <m:r>
                              <w:del w:id="230" w:author="sa zhang/Communication Standard Research Lab /SRC-Beijing/Staff Engineer/Samsung Electronics" w:date="2020-10-13T09:29:00Z">
                                <w:rPr>
                                  <w:rFonts w:ascii="Cambria Math" w:hAnsi="Cambria Math"/>
                                  <w:color w:val="auto"/>
                                  <w:lang w:eastAsia="zh-CN"/>
                                </w:rPr>
                                <m:t>temp</m:t>
                              </w:del>
                            </m:r>
                            <m:r>
                              <w:del w:id="231" w:author="sa zhang/Communication Standard Research Lab /SRC-Beijing/Staff Engineer/Samsung Electronics" w:date="2020-10-13T09:29:00Z">
                                <m:rPr>
                                  <m:sty m:val="p"/>
                                </m:rPr>
                                <w:rPr>
                                  <w:rFonts w:ascii="Cambria Math" w:hAnsi="Cambria Math"/>
                                  <w:color w:val="auto"/>
                                  <w:lang w:eastAsia="zh-CN"/>
                                </w:rPr>
                                <m:t>2</m:t>
                              </w:del>
                            </m:r>
                          </m:sub>
                        </m:sSub>
                        <m:r>
                          <w:del w:id="232" w:author="sa zhang/Communication Standard Research Lab /SRC-Beijing/Staff Engineer/Samsung Electronics" w:date="2020-10-13T09:29:00Z">
                            <m:rPr>
                              <m:sty m:val="p"/>
                            </m:rPr>
                            <w:rPr>
                              <w:rFonts w:ascii="Cambria Math" w:hAnsi="Cambria Math"/>
                              <w:color w:val="auto"/>
                              <w:lang w:eastAsia="zh-CN"/>
                            </w:rPr>
                            <m:t>-1</m:t>
                          </w:del>
                        </m:r>
                        <m:ctrlPr>
                          <w:del w:id="233" w:author="sa zhang/Communication Standard Research Lab /SRC-Beijing/Staff Engineer/Samsung Electronics" w:date="2020-10-13T09:29:00Z">
                            <w:rPr>
                              <w:rFonts w:ascii="Cambria Math" w:hAnsi="Cambria Math"/>
                              <w:iCs/>
                              <w:color w:val="auto"/>
                              <w:lang w:eastAsia="zh-CN"/>
                            </w:rPr>
                          </w:del>
                        </m:ctrlPr>
                      </m:e>
                    </m:d>
                    <m:r>
                      <w:del w:id="234" w:author="sa zhang/Communication Standard Research Lab /SRC-Beijing/Staff Engineer/Samsung Electronics" w:date="2020-10-13T09:29:00Z">
                        <w:rPr>
                          <w:rFonts w:ascii="Cambria Math" w:hAnsi="Cambria Math"/>
                          <w:color w:val="auto"/>
                          <w:lang w:eastAsia="zh-CN"/>
                        </w:rPr>
                        <m:t>mod</m:t>
                      </w:del>
                    </m:r>
                    <m:r>
                      <w:del w:id="235" w:author="sa zhang/Communication Standard Research Lab /SRC-Beijing/Staff Engineer/Samsung Electronics" w:date="2020-10-13T09:29:00Z">
                        <m:rPr>
                          <m:sty m:val="p"/>
                        </m:rPr>
                        <w:rPr>
                          <w:rFonts w:ascii="Cambria Math" w:hAnsi="Cambria Math"/>
                          <w:color w:val="auto"/>
                          <w:lang w:eastAsia="zh-CN"/>
                        </w:rPr>
                        <m:t xml:space="preserve"> </m:t>
                      </w:del>
                    </m:r>
                    <m:sSub>
                      <m:sSubPr>
                        <m:ctrlPr>
                          <w:del w:id="236" w:author="sa zhang/Communication Standard Research Lab /SRC-Beijing/Staff Engineer/Samsung Electronics" w:date="2020-10-13T09:29:00Z">
                            <w:rPr>
                              <w:rFonts w:ascii="Cambria Math" w:hAnsi="Cambria Math"/>
                              <w:color w:val="auto"/>
                              <w:lang w:eastAsia="zh-CN"/>
                            </w:rPr>
                          </w:del>
                        </m:ctrlPr>
                      </m:sSubPr>
                      <m:e>
                        <m:r>
                          <w:del w:id="237" w:author="sa zhang/Communication Standard Research Lab /SRC-Beijing/Staff Engineer/Samsung Electronics" w:date="2020-10-13T09:29:00Z">
                            <w:rPr>
                              <w:rFonts w:ascii="Cambria Math" w:hAnsi="Cambria Math"/>
                              <w:color w:val="auto"/>
                              <w:lang w:eastAsia="zh-CN"/>
                            </w:rPr>
                            <m:t>T</m:t>
                          </w:del>
                        </m:r>
                      </m:e>
                      <m:sub>
                        <m:r>
                          <w:del w:id="238" w:author="sa zhang/Communication Standard Research Lab /SRC-Beijing/Staff Engineer/Samsung Electronics" w:date="2020-10-13T09:29:00Z">
                            <w:rPr>
                              <w:rFonts w:ascii="Cambria Math" w:hAnsi="Cambria Math"/>
                              <w:color w:val="auto"/>
                              <w:lang w:eastAsia="zh-CN"/>
                            </w:rPr>
                            <m:t>D</m:t>
                          </w:del>
                        </m:r>
                      </m:sub>
                    </m:sSub>
                    <m:r>
                      <w:del w:id="239" w:author="sa zhang/Communication Standard Research Lab /SRC-Beijing/Staff Engineer/Samsung Electronics" w:date="2020-10-13T09:29:00Z">
                        <m:rPr>
                          <m:sty m:val="p"/>
                        </m:rPr>
                        <w:rPr>
                          <w:rFonts w:ascii="Cambria Math" w:hAnsi="Cambria Math"/>
                          <w:color w:val="auto"/>
                          <w:lang w:eastAsia="zh-CN"/>
                        </w:rPr>
                        <m:t>+1</m:t>
                      </w:del>
                    </m:r>
                  </m:e>
                </m:d>
              </m:oMath>
            </m:oMathPara>
          </w:p>
          <w:p w:rsidR="00447409" w:rsidRPr="00447409" w:rsidRDefault="00FF0301" w:rsidP="0054749A">
            <w:pPr>
              <w:pStyle w:val="B2"/>
              <w:jc w:val="both"/>
              <w:rPr>
                <w:ins w:id="240" w:author="sa zhang/Communication Standard Research Lab /SRC-Beijing/Staff Engineer/Samsung Electronics" w:date="2020-10-13T09:29:00Z"/>
                <w:color w:val="auto"/>
                <w:lang w:eastAsia="zh-CN"/>
              </w:rPr>
            </w:pPr>
            <m:oMathPara>
              <m:oMath>
                <m:sSup>
                  <m:sSupPr>
                    <m:ctrlPr>
                      <w:ins w:id="241" w:author="sa zhang/Communication Standard Research Lab /SRC-Beijing/Staff Engineer/Samsung Electronics" w:date="2020-10-13T09:29:00Z">
                        <w:rPr>
                          <w:rFonts w:ascii="Cambria Math" w:hAnsi="Cambria Math" w:cs="宋体"/>
                          <w:color w:val="auto"/>
                          <w:sz w:val="24"/>
                          <w:szCs w:val="24"/>
                        </w:rPr>
                      </w:ins>
                    </m:ctrlPr>
                  </m:sSupPr>
                  <m:e>
                    <m:r>
                      <w:ins w:id="242" w:author="sa zhang/Communication Standard Research Lab /SRC-Beijing/Staff Engineer/Samsung Electronics" w:date="2020-10-13T09:29:00Z">
                        <w:rPr>
                          <w:rFonts w:ascii="Cambria Math" w:hAnsi="Cambria Math"/>
                          <w:color w:val="auto"/>
                        </w:rPr>
                        <m:t>O</m:t>
                      </w:ins>
                    </m:r>
                  </m:e>
                  <m:sup>
                    <m:r>
                      <w:ins w:id="243" w:author="sa zhang/Communication Standard Research Lab /SRC-Beijing/Staff Engineer/Samsung Electronics" w:date="2020-10-13T09:29:00Z">
                        <w:rPr>
                          <w:rFonts w:ascii="Cambria Math" w:hAnsi="Cambria Math"/>
                          <w:color w:val="auto"/>
                        </w:rPr>
                        <m:t>ACK</m:t>
                      </w:ins>
                    </m:r>
                  </m:sup>
                </m:sSup>
                <m:r>
                  <w:ins w:id="244" w:author="sa zhang/Communication Standard Research Lab /SRC-Beijing/Staff Engineer/Samsung Electronics" w:date="2020-10-13T09:29:00Z">
                    <m:rPr>
                      <m:sty m:val="p"/>
                    </m:rPr>
                    <w:rPr>
                      <w:rFonts w:ascii="Cambria Math" w:hAnsi="Cambria Math"/>
                      <w:color w:val="auto"/>
                    </w:rPr>
                    <m:t>=4⋅</m:t>
                  </w:ins>
                </m:r>
                <m:r>
                  <w:ins w:id="245" w:author="sa zhang/Communication Standard Research Lab /SRC-Beijing/Staff Engineer/Samsung Electronics" w:date="2020-10-13T09:29:00Z">
                    <w:rPr>
                      <w:rFonts w:ascii="Cambria Math" w:hAnsi="Cambria Math"/>
                      <w:color w:val="auto"/>
                    </w:rPr>
                    <m:t>j</m:t>
                  </w:ins>
                </m:r>
                <m:r>
                  <w:ins w:id="246" w:author="sa zhang/Communication Standard Research Lab /SRC-Beijing/Staff Engineer/Samsung Electronics" w:date="2020-10-13T09:29:00Z">
                    <m:rPr>
                      <m:sty m:val="p"/>
                    </m:rPr>
                    <w:rPr>
                      <w:rFonts w:ascii="Cambria Math" w:hAnsi="Cambria Math"/>
                      <w:color w:val="auto"/>
                    </w:rPr>
                    <m:t>+</m:t>
                  </w:ins>
                </m:r>
                <m:sSub>
                  <m:sSubPr>
                    <m:ctrlPr>
                      <w:ins w:id="247" w:author="sa zhang/Communication Standard Research Lab /SRC-Beijing/Staff Engineer/Samsung Electronics" w:date="2020-10-13T09:29:00Z">
                        <w:rPr>
                          <w:rFonts w:ascii="Cambria Math" w:hAnsi="Cambria Math" w:cs="宋体"/>
                          <w:color w:val="auto"/>
                          <w:sz w:val="24"/>
                          <w:szCs w:val="24"/>
                        </w:rPr>
                      </w:ins>
                    </m:ctrlPr>
                  </m:sSubPr>
                  <m:e>
                    <m:r>
                      <w:ins w:id="248" w:author="sa zhang/Communication Standard Research Lab /SRC-Beijing/Staff Engineer/Samsung Electronics" w:date="2020-10-13T09:29:00Z">
                        <w:rPr>
                          <w:rFonts w:ascii="Cambria Math" w:hAnsi="Cambria Math"/>
                          <w:color w:val="auto"/>
                        </w:rPr>
                        <m:t>V</m:t>
                      </w:ins>
                    </m:r>
                  </m:e>
                  <m:sub>
                    <m:r>
                      <w:ins w:id="249" w:author="sa zhang/Communication Standard Research Lab /SRC-Beijing/Staff Engineer/Samsung Electronics" w:date="2020-10-13T09:29:00Z">
                        <w:rPr>
                          <w:rFonts w:ascii="Cambria Math" w:hAnsi="Cambria Math"/>
                          <w:color w:val="auto"/>
                        </w:rPr>
                        <m:t>temp</m:t>
                      </w:ins>
                    </m:r>
                    <m:r>
                      <w:ins w:id="250" w:author="sa zhang/Communication Standard Research Lab /SRC-Beijing/Staff Engineer/Samsung Electronics" w:date="2020-10-13T09:29:00Z">
                        <m:rPr>
                          <m:sty m:val="p"/>
                        </m:rPr>
                        <w:rPr>
                          <w:rFonts w:ascii="Cambria Math" w:hAnsi="Cambria Math"/>
                          <w:color w:val="auto"/>
                        </w:rPr>
                        <m:t>2</m:t>
                      </w:ins>
                    </m:r>
                  </m:sub>
                </m:sSub>
              </m:oMath>
            </m:oMathPara>
          </w:p>
          <w:p w:rsidR="00447409" w:rsidRPr="00F01B05" w:rsidRDefault="00447409" w:rsidP="0054749A">
            <w:pPr>
              <w:pStyle w:val="B1"/>
              <w:jc w:val="both"/>
              <w:rPr>
                <w:color w:val="auto"/>
                <w:lang w:eastAsia="zh-CN"/>
              </w:rPr>
            </w:pPr>
            <w:r w:rsidRPr="00F01B05">
              <w:rPr>
                <w:color w:val="auto"/>
                <w:lang w:eastAsia="zh-CN"/>
              </w:rPr>
              <w:t>end if</w:t>
            </w:r>
          </w:p>
          <w:p w:rsidR="00447409" w:rsidRPr="005F4718" w:rsidRDefault="00447409" w:rsidP="0054749A">
            <w:pPr>
              <w:jc w:val="both"/>
              <w:rPr>
                <w:sz w:val="22"/>
                <w:szCs w:val="22"/>
                <w:lang w:val="en-US" w:eastAsia="zh-CN"/>
              </w:rPr>
            </w:pPr>
            <w:r>
              <w:rPr>
                <w:noProof/>
                <w:position w:val="-10"/>
                <w:lang w:val="en-US" w:eastAsia="zh-CN"/>
              </w:rPr>
              <w:drawing>
                <wp:inline distT="0" distB="0" distL="0" distR="0" wp14:anchorId="5C0D9775" wp14:editId="10785B64">
                  <wp:extent cx="894080" cy="238760"/>
                  <wp:effectExtent l="0" t="0" r="1270" b="889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94080" cy="238760"/>
                          </a:xfrm>
                          <a:prstGeom prst="rect">
                            <a:avLst/>
                          </a:prstGeom>
                          <a:noFill/>
                          <a:ln>
                            <a:noFill/>
                          </a:ln>
                        </pic:spPr>
                      </pic:pic>
                    </a:graphicData>
                  </a:graphic>
                </wp:inline>
              </w:drawing>
            </w:r>
            <w:r w:rsidRPr="00B916EC">
              <w:rPr>
                <w:rFonts w:hint="eastAsia"/>
                <w:lang w:eastAsia="zh-CN"/>
              </w:rPr>
              <w:t xml:space="preserve"> for any </w:t>
            </w:r>
            <w:r>
              <w:rPr>
                <w:noProof/>
                <w:position w:val="-10"/>
                <w:lang w:val="en-US" w:eastAsia="zh-CN"/>
              </w:rPr>
              <w:drawing>
                <wp:inline distT="0" distB="0" distL="0" distR="0" wp14:anchorId="7456D6C7" wp14:editId="427A8D20">
                  <wp:extent cx="1371600" cy="225425"/>
                  <wp:effectExtent l="0" t="0" r="0" b="3175"/>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1600" cy="225425"/>
                          </a:xfrm>
                          <a:prstGeom prst="rect">
                            <a:avLst/>
                          </a:prstGeom>
                          <a:noFill/>
                          <a:ln>
                            <a:noFill/>
                          </a:ln>
                        </pic:spPr>
                      </pic:pic>
                    </a:graphicData>
                  </a:graphic>
                </wp:inline>
              </w:drawing>
            </w:r>
          </w:p>
          <w:p w:rsidR="00447409" w:rsidRPr="00F01B05" w:rsidRDefault="00447409" w:rsidP="0054749A">
            <w:pPr>
              <w:keepNext/>
              <w:keepLines/>
              <w:spacing w:before="180"/>
              <w:ind w:left="1134" w:hanging="1134"/>
              <w:jc w:val="center"/>
              <w:outlineLvl w:val="1"/>
              <w:rPr>
                <w:lang w:eastAsia="zh-CN"/>
              </w:rPr>
            </w:pPr>
            <w:r w:rsidRPr="00EE027F">
              <w:rPr>
                <w:noProof/>
                <w:color w:val="FF0000"/>
                <w:sz w:val="24"/>
                <w:lang w:eastAsia="zh-CN"/>
              </w:rPr>
              <w:t>*** Unchanged text is omitted ***</w:t>
            </w:r>
          </w:p>
        </w:tc>
      </w:tr>
    </w:tbl>
    <w:p w:rsidR="00447409" w:rsidRPr="00447409" w:rsidRDefault="00447409" w:rsidP="00447409">
      <w:pPr>
        <w:spacing w:beforeLines="50" w:before="120"/>
        <w:jc w:val="both"/>
        <w:rPr>
          <w:lang w:eastAsia="zh-CN"/>
        </w:rPr>
      </w:pPr>
    </w:p>
    <w:p w:rsidR="00D80B55" w:rsidRPr="00D80B55" w:rsidRDefault="00D80B55" w:rsidP="00447409">
      <w:pPr>
        <w:jc w:val="both"/>
        <w:rPr>
          <w:b/>
          <w:i/>
          <w:u w:val="single"/>
          <w:lang w:val="en-US" w:eastAsia="ko-KR"/>
        </w:rPr>
      </w:pPr>
    </w:p>
    <w:sectPr w:rsidR="00D80B55" w:rsidRPr="00D80B55" w:rsidSect="00CC2686">
      <w:headerReference w:type="even" r:id="rId35"/>
      <w:footerReference w:type="default" r:id="rId3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301" w:rsidRDefault="00FF0301">
      <w:r>
        <w:separator/>
      </w:r>
    </w:p>
  </w:endnote>
  <w:endnote w:type="continuationSeparator" w:id="0">
    <w:p w:rsidR="00FF0301" w:rsidRDefault="00FF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9C5" w:rsidRDefault="000E19C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36015">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301" w:rsidRDefault="00FF0301">
      <w:r>
        <w:separator/>
      </w:r>
    </w:p>
  </w:footnote>
  <w:footnote w:type="continuationSeparator" w:id="0">
    <w:p w:rsidR="00FF0301" w:rsidRDefault="00FF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9C5" w:rsidRDefault="000E19C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F848D2"/>
    <w:multiLevelType w:val="hybridMultilevel"/>
    <w:tmpl w:val="E3DCE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833970"/>
    <w:multiLevelType w:val="hybridMultilevel"/>
    <w:tmpl w:val="B906BA2C"/>
    <w:lvl w:ilvl="0" w:tplc="9F82AF62">
      <w:start w:val="5"/>
      <w:numFmt w:val="bullet"/>
      <w:lvlText w:val="-"/>
      <w:lvlJc w:val="left"/>
      <w:pPr>
        <w:ind w:left="405" w:hanging="360"/>
      </w:pPr>
      <w:rPr>
        <w:rFonts w:ascii="Times New Roman" w:eastAsia="Batang"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8A43CD"/>
    <w:multiLevelType w:val="hybridMultilevel"/>
    <w:tmpl w:val="CD04BBC6"/>
    <w:lvl w:ilvl="0" w:tplc="30268768">
      <w:start w:val="1"/>
      <w:numFmt w:val="decimal"/>
      <w:lvlText w:val="%1."/>
      <w:lvlJc w:val="left"/>
      <w:pPr>
        <w:ind w:left="360" w:hanging="360"/>
      </w:pPr>
      <w:rPr>
        <w:rFonts w:ascii="Times New Roman" w:hAnsi="Times New Roman" w:cs="Times New Roman"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39E2563"/>
    <w:multiLevelType w:val="hybridMultilevel"/>
    <w:tmpl w:val="98CA1858"/>
    <w:lvl w:ilvl="0" w:tplc="9228866E">
      <w:start w:val="5"/>
      <w:numFmt w:val="bullet"/>
      <w:lvlText w:val="-"/>
      <w:lvlJc w:val="left"/>
      <w:pPr>
        <w:ind w:left="405" w:hanging="360"/>
      </w:pPr>
      <w:rPr>
        <w:rFonts w:ascii="Times New Roman" w:eastAsia="Batang"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6F42976"/>
    <w:multiLevelType w:val="multilevel"/>
    <w:tmpl w:val="B43E3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D76510A"/>
    <w:multiLevelType w:val="hybridMultilevel"/>
    <w:tmpl w:val="6B8E8FA4"/>
    <w:lvl w:ilvl="0" w:tplc="8C7624AE">
      <w:start w:val="5"/>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8" w15:restartNumberingAfterBreak="0">
    <w:nsid w:val="5E151619"/>
    <w:multiLevelType w:val="multilevel"/>
    <w:tmpl w:val="FE7434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93F80"/>
    <w:multiLevelType w:val="hybridMultilevel"/>
    <w:tmpl w:val="9F1ECB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BE04632"/>
    <w:multiLevelType w:val="hybridMultilevel"/>
    <w:tmpl w:val="434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5273EE"/>
    <w:multiLevelType w:val="hybridMultilevel"/>
    <w:tmpl w:val="D9529B40"/>
    <w:lvl w:ilvl="0" w:tplc="34BEB1E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2D357BF"/>
    <w:multiLevelType w:val="hybridMultilevel"/>
    <w:tmpl w:val="D5AEEA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281F1A"/>
    <w:multiLevelType w:val="hybridMultilevel"/>
    <w:tmpl w:val="007615A2"/>
    <w:lvl w:ilvl="0" w:tplc="8D241B8A">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3"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4"/>
  </w:num>
  <w:num w:numId="3">
    <w:abstractNumId w:val="14"/>
  </w:num>
  <w:num w:numId="4">
    <w:abstractNumId w:val="26"/>
  </w:num>
  <w:num w:numId="5">
    <w:abstractNumId w:val="6"/>
  </w:num>
  <w:num w:numId="6">
    <w:abstractNumId w:val="40"/>
  </w:num>
  <w:num w:numId="7">
    <w:abstractNumId w:val="16"/>
  </w:num>
  <w:num w:numId="8">
    <w:abstractNumId w:val="5"/>
  </w:num>
  <w:num w:numId="9">
    <w:abstractNumId w:val="35"/>
  </w:num>
  <w:num w:numId="10">
    <w:abstractNumId w:val="19"/>
  </w:num>
  <w:num w:numId="11">
    <w:abstractNumId w:val="43"/>
  </w:num>
  <w:num w:numId="12">
    <w:abstractNumId w:val="17"/>
  </w:num>
  <w:num w:numId="13">
    <w:abstractNumId w:val="15"/>
  </w:num>
  <w:num w:numId="14">
    <w:abstractNumId w:val="13"/>
  </w:num>
  <w:num w:numId="15">
    <w:abstractNumId w:val="10"/>
  </w:num>
  <w:num w:numId="16">
    <w:abstractNumId w:val="9"/>
  </w:num>
  <w:num w:numId="17">
    <w:abstractNumId w:val="39"/>
  </w:num>
  <w:num w:numId="18">
    <w:abstractNumId w:val="41"/>
  </w:num>
  <w:num w:numId="19">
    <w:abstractNumId w:val="24"/>
  </w:num>
  <w:num w:numId="20">
    <w:abstractNumId w:val="36"/>
  </w:num>
  <w:num w:numId="21">
    <w:abstractNumId w:val="3"/>
  </w:num>
  <w:num w:numId="22">
    <w:abstractNumId w:val="31"/>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9"/>
  </w:num>
  <w:num w:numId="26">
    <w:abstractNumId w:val="27"/>
  </w:num>
  <w:num w:numId="27">
    <w:abstractNumId w:val="7"/>
  </w:num>
  <w:num w:numId="28">
    <w:abstractNumId w:val="23"/>
  </w:num>
  <w:num w:numId="29">
    <w:abstractNumId w:val="20"/>
  </w:num>
  <w:num w:numId="30">
    <w:abstractNumId w:val="3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32"/>
  </w:num>
  <w:num w:numId="35">
    <w:abstractNumId w:val="30"/>
  </w:num>
  <w:num w:numId="36">
    <w:abstractNumId w:val="42"/>
  </w:num>
  <w:num w:numId="37">
    <w:abstractNumId w:val="37"/>
  </w:num>
  <w:num w:numId="38">
    <w:abstractNumId w:val="22"/>
  </w:num>
  <w:num w:numId="39">
    <w:abstractNumId w:val="30"/>
  </w:num>
  <w:num w:numId="40">
    <w:abstractNumId w:val="12"/>
  </w:num>
  <w:num w:numId="41">
    <w:abstractNumId w:val="21"/>
  </w:num>
  <w:num w:numId="42">
    <w:abstractNumId w:val="21"/>
  </w:num>
  <w:num w:numId="43">
    <w:abstractNumId w:val="33"/>
  </w:num>
  <w:num w:numId="44">
    <w:abstractNumId w:val="4"/>
  </w:num>
  <w:num w:numId="45">
    <w:abstractNumId w:val="38"/>
  </w:num>
  <w:num w:numId="46">
    <w:abstractNumId w:val="28"/>
  </w:num>
  <w:num w:numId="47">
    <w:abstractNumId w:val="30"/>
  </w:num>
  <w:num w:numId="48">
    <w:abstractNumId w:val="8"/>
  </w:num>
  <w:num w:numId="49">
    <w:abstractNumId w:val="2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 zhang/Communication Standard Research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015"/>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C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2A"/>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0A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2F0"/>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3BC"/>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49A"/>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940"/>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1080"/>
    <w:rsid w:val="007E15B9"/>
    <w:rsid w:val="007E172E"/>
    <w:rsid w:val="007E1AC8"/>
    <w:rsid w:val="007E1BEA"/>
    <w:rsid w:val="007E1CAB"/>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B7FED"/>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9F2"/>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7B1"/>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0A3"/>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5BB"/>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01"/>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3D2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uiPriority w:val="99"/>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48"/>
      </w:numPr>
      <w:overflowPunct w:val="0"/>
      <w:autoSpaceDE w:val="0"/>
      <w:autoSpaceDN w:val="0"/>
      <w:adjustRightInd w:val="0"/>
      <w:spacing w:before="60" w:after="60" w:line="240" w:lineRule="auto"/>
      <w:jc w:val="both"/>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5AA0F-019F-4FD8-BC90-55BA143A8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2127</Words>
  <Characters>12124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7</cp:revision>
  <cp:lastPrinted>2015-10-31T09:51:00Z</cp:lastPrinted>
  <dcterms:created xsi:type="dcterms:W3CDTF">2020-10-16T04:21:00Z</dcterms:created>
  <dcterms:modified xsi:type="dcterms:W3CDTF">2020-10-16T07:11:00Z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